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5C95" w:rsidRPr="00355C95" w:rsidRDefault="00355C95" w:rsidP="00355C95">
      <w:pPr>
        <w:pStyle w:val="Popis"/>
        <w:tabs>
          <w:tab w:val="clear" w:pos="928"/>
          <w:tab w:val="num" w:pos="0"/>
        </w:tabs>
        <w:spacing w:after="0" w:line="276" w:lineRule="auto"/>
        <w:ind w:left="0" w:firstLine="0"/>
        <w:rPr>
          <w:rFonts w:ascii="Arial Narrow" w:hAnsi="Arial Narrow" w:cs="Calibri"/>
          <w:color w:val="auto"/>
          <w:sz w:val="24"/>
          <w:szCs w:val="24"/>
        </w:rPr>
      </w:pPr>
      <w:r w:rsidRPr="00355C95">
        <w:rPr>
          <w:rFonts w:ascii="Arial Narrow" w:hAnsi="Arial Narrow" w:cs="Calibri"/>
          <w:color w:val="auto"/>
          <w:sz w:val="24"/>
          <w:szCs w:val="24"/>
        </w:rPr>
        <w:t>Podmienky poskytnutia príspevku</w:t>
      </w:r>
      <w:ins w:id="0" w:author="GC" w:date="2018-11-26T13:14:00Z">
        <w:r w:rsidR="00697E0D">
          <w:rPr>
            <w:rFonts w:ascii="Arial Narrow" w:hAnsi="Arial Narrow" w:cs="Calibri"/>
            <w:color w:val="auto"/>
            <w:sz w:val="24"/>
            <w:szCs w:val="24"/>
          </w:rPr>
          <w:t xml:space="preserve"> (ďalej aj PPP),</w:t>
        </w:r>
      </w:ins>
      <w:r w:rsidRPr="00355C95">
        <w:rPr>
          <w:rFonts w:ascii="Arial Narrow" w:hAnsi="Arial Narrow" w:cs="Calibri"/>
          <w:color w:val="auto"/>
          <w:sz w:val="24"/>
          <w:szCs w:val="24"/>
        </w:rPr>
        <w:t xml:space="preserve"> </w:t>
      </w:r>
      <w:del w:id="1" w:author="GC" w:date="2018-11-26T13:14:00Z">
        <w:r w:rsidRPr="00355C95" w:rsidDel="00697E0D">
          <w:rPr>
            <w:rFonts w:ascii="Arial Narrow" w:hAnsi="Arial Narrow" w:cs="Calibri"/>
            <w:color w:val="auto"/>
            <w:sz w:val="24"/>
            <w:szCs w:val="24"/>
          </w:rPr>
          <w:delText xml:space="preserve">a  </w:delText>
        </w:r>
      </w:del>
      <w:r w:rsidRPr="00355C95">
        <w:rPr>
          <w:rFonts w:ascii="Arial Narrow" w:hAnsi="Arial Narrow" w:cs="Calibri"/>
          <w:color w:val="auto"/>
          <w:sz w:val="24"/>
          <w:szCs w:val="24"/>
        </w:rPr>
        <w:t>forma</w:t>
      </w:r>
      <w:ins w:id="2" w:author="GC" w:date="2018-11-26T13:14:00Z">
        <w:r w:rsidR="00697E0D">
          <w:rPr>
            <w:rFonts w:ascii="Arial Narrow" w:hAnsi="Arial Narrow" w:cs="Calibri"/>
            <w:color w:val="auto"/>
            <w:sz w:val="24"/>
            <w:szCs w:val="24"/>
          </w:rPr>
          <w:t xml:space="preserve"> a spôsob</w:t>
        </w:r>
      </w:ins>
      <w:r w:rsidRPr="00355C95">
        <w:rPr>
          <w:rFonts w:ascii="Arial Narrow" w:hAnsi="Arial Narrow" w:cs="Calibri"/>
          <w:color w:val="auto"/>
          <w:sz w:val="24"/>
          <w:szCs w:val="24"/>
        </w:rPr>
        <w:t xml:space="preserve"> ich overenia</w:t>
      </w:r>
    </w:p>
    <w:tbl>
      <w:tblPr>
        <w:tblW w:w="1471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1985"/>
        <w:gridCol w:w="5032"/>
        <w:gridCol w:w="5032"/>
        <w:gridCol w:w="2126"/>
      </w:tblGrid>
      <w:tr w:rsidR="00355C95" w:rsidRPr="00355C95" w:rsidTr="002B1A78">
        <w:trPr>
          <w:trHeight w:val="20"/>
          <w:tblHeader/>
        </w:trPr>
        <w:tc>
          <w:tcPr>
            <w:tcW w:w="539" w:type="dxa"/>
            <w:shd w:val="clear" w:color="auto" w:fill="D9D9D9"/>
            <w:vAlign w:val="center"/>
          </w:tcPr>
          <w:p w:rsidR="00355C95" w:rsidRPr="00355C95" w:rsidRDefault="00355C95" w:rsidP="002B1A78">
            <w:pPr>
              <w:pStyle w:val="Default"/>
              <w:rPr>
                <w:rFonts w:ascii="Arial Narrow" w:hAnsi="Arial Narrow"/>
                <w:b/>
                <w:color w:val="auto"/>
                <w:sz w:val="20"/>
                <w:szCs w:val="20"/>
                <w:lang w:val="sk-SK"/>
              </w:rPr>
            </w:pPr>
            <w:r w:rsidRPr="00355C95">
              <w:rPr>
                <w:rFonts w:ascii="Arial Narrow" w:hAnsi="Arial Narrow"/>
                <w:b/>
                <w:color w:val="auto"/>
                <w:sz w:val="20"/>
                <w:szCs w:val="20"/>
                <w:lang w:val="sk-SK"/>
              </w:rPr>
              <w:t>P. č.</w:t>
            </w:r>
          </w:p>
        </w:tc>
        <w:tc>
          <w:tcPr>
            <w:tcW w:w="1985" w:type="dxa"/>
            <w:shd w:val="clear" w:color="auto" w:fill="D9D9D9"/>
            <w:vAlign w:val="center"/>
          </w:tcPr>
          <w:p w:rsidR="00355C95" w:rsidRPr="00355C95" w:rsidRDefault="00355C95">
            <w:pPr>
              <w:pStyle w:val="Default"/>
              <w:rPr>
                <w:rFonts w:ascii="Arial Narrow" w:hAnsi="Arial Narrow"/>
                <w:b/>
                <w:color w:val="auto"/>
                <w:sz w:val="20"/>
                <w:szCs w:val="20"/>
                <w:lang w:val="sk-SK"/>
              </w:rPr>
            </w:pPr>
            <w:r w:rsidRPr="00355C95">
              <w:rPr>
                <w:rFonts w:ascii="Arial Narrow" w:hAnsi="Arial Narrow"/>
                <w:b/>
                <w:color w:val="auto"/>
                <w:sz w:val="20"/>
                <w:szCs w:val="20"/>
                <w:lang w:val="sk-SK"/>
              </w:rPr>
              <w:t xml:space="preserve">Znenie </w:t>
            </w:r>
            <w:del w:id="3" w:author="GC" w:date="2018-11-26T13:14:00Z">
              <w:r w:rsidRPr="00355C95" w:rsidDel="00697E0D">
                <w:rPr>
                  <w:rFonts w:ascii="Arial Narrow" w:hAnsi="Arial Narrow"/>
                  <w:b/>
                  <w:color w:val="auto"/>
                  <w:sz w:val="20"/>
                  <w:szCs w:val="20"/>
                  <w:lang w:val="sk-SK"/>
                </w:rPr>
                <w:delText>podmienky poskytnutia príspevku</w:delText>
              </w:r>
            </w:del>
            <w:ins w:id="4" w:author="GC" w:date="2018-11-26T13:14:00Z">
              <w:r w:rsidR="00697E0D">
                <w:rPr>
                  <w:rFonts w:ascii="Arial Narrow" w:hAnsi="Arial Narrow"/>
                  <w:b/>
                  <w:color w:val="auto"/>
                  <w:sz w:val="20"/>
                  <w:szCs w:val="20"/>
                  <w:lang w:val="sk-SK"/>
                </w:rPr>
                <w:t>PPP</w:t>
              </w:r>
            </w:ins>
            <w:r w:rsidRPr="00355C95">
              <w:rPr>
                <w:rFonts w:ascii="Arial Narrow" w:hAnsi="Arial Narrow"/>
                <w:b/>
                <w:color w:val="auto"/>
                <w:sz w:val="20"/>
                <w:szCs w:val="20"/>
                <w:lang w:val="sk-SK"/>
              </w:rPr>
              <w:t xml:space="preserve"> </w:t>
            </w:r>
          </w:p>
        </w:tc>
        <w:tc>
          <w:tcPr>
            <w:tcW w:w="5032" w:type="dxa"/>
            <w:shd w:val="clear" w:color="auto" w:fill="D9D9D9"/>
            <w:vAlign w:val="center"/>
          </w:tcPr>
          <w:p w:rsidR="00355C95" w:rsidRPr="00355C95" w:rsidRDefault="00355C95" w:rsidP="002B1A78">
            <w:pPr>
              <w:pStyle w:val="Default"/>
              <w:rPr>
                <w:rFonts w:ascii="Arial Narrow" w:hAnsi="Arial Narrow"/>
                <w:b/>
                <w:color w:val="auto"/>
                <w:sz w:val="20"/>
                <w:szCs w:val="20"/>
                <w:lang w:val="sk-SK"/>
              </w:rPr>
            </w:pPr>
            <w:r w:rsidRPr="00355C95">
              <w:rPr>
                <w:rFonts w:ascii="Arial Narrow" w:hAnsi="Arial Narrow"/>
                <w:b/>
                <w:color w:val="auto"/>
                <w:sz w:val="20"/>
                <w:szCs w:val="20"/>
                <w:lang w:val="sk-SK"/>
              </w:rPr>
              <w:t xml:space="preserve">Popis podmienky poskytnutia príspevku </w:t>
            </w:r>
          </w:p>
        </w:tc>
        <w:tc>
          <w:tcPr>
            <w:tcW w:w="5032" w:type="dxa"/>
            <w:shd w:val="clear" w:color="auto" w:fill="D9D9D9"/>
            <w:vAlign w:val="center"/>
          </w:tcPr>
          <w:p w:rsidR="00355C95" w:rsidRPr="00355C95" w:rsidRDefault="009B3C03">
            <w:pPr>
              <w:pStyle w:val="Default"/>
              <w:jc w:val="center"/>
              <w:rPr>
                <w:rFonts w:ascii="Arial Narrow" w:hAnsi="Arial Narrow"/>
                <w:b/>
                <w:color w:val="auto"/>
                <w:sz w:val="20"/>
                <w:szCs w:val="20"/>
                <w:lang w:val="sk-SK"/>
              </w:rPr>
            </w:pPr>
            <w:ins w:id="5" w:author="GC" w:date="2018-11-26T13:00:00Z">
              <w:r w:rsidRPr="00B30155">
                <w:rPr>
                  <w:rFonts w:ascii="Arial Narrow" w:hAnsi="Arial Narrow"/>
                  <w:b/>
                  <w:color w:val="auto"/>
                  <w:sz w:val="20"/>
                  <w:szCs w:val="20"/>
                  <w:lang w:val="sk-SK"/>
                </w:rPr>
                <w:t xml:space="preserve">Forma preukázania </w:t>
              </w:r>
              <w:r>
                <w:rPr>
                  <w:rFonts w:ascii="Arial Narrow" w:hAnsi="Arial Narrow"/>
                  <w:b/>
                  <w:color w:val="auto"/>
                  <w:sz w:val="20"/>
                  <w:szCs w:val="20"/>
                  <w:lang w:val="sk-SK"/>
                </w:rPr>
                <w:t>a s</w:t>
              </w:r>
            </w:ins>
            <w:del w:id="6" w:author="GC" w:date="2018-11-26T13:00:00Z">
              <w:r w:rsidR="00B30155" w:rsidRPr="008360E4" w:rsidDel="009B3C03">
                <w:rPr>
                  <w:rFonts w:ascii="Arial Narrow" w:hAnsi="Arial Narrow"/>
                  <w:b/>
                  <w:color w:val="auto"/>
                  <w:sz w:val="20"/>
                  <w:szCs w:val="20"/>
                  <w:lang w:val="sk-SK"/>
                </w:rPr>
                <w:delText>S</w:delText>
              </w:r>
            </w:del>
            <w:r w:rsidR="00B30155" w:rsidRPr="008360E4">
              <w:rPr>
                <w:rFonts w:ascii="Arial Narrow" w:hAnsi="Arial Narrow"/>
                <w:b/>
                <w:color w:val="auto"/>
                <w:sz w:val="20"/>
                <w:szCs w:val="20"/>
                <w:lang w:val="sk-SK"/>
              </w:rPr>
              <w:t>pôsob</w:t>
            </w:r>
            <w:r w:rsidR="00B30155">
              <w:rPr>
                <w:rFonts w:ascii="Arial Narrow" w:hAnsi="Arial Narrow"/>
                <w:b/>
                <w:color w:val="auto"/>
                <w:sz w:val="20"/>
                <w:szCs w:val="20"/>
              </w:rPr>
              <w:t xml:space="preserve"> </w:t>
            </w:r>
            <w:r w:rsidR="00355C95" w:rsidRPr="00355C95">
              <w:rPr>
                <w:rFonts w:ascii="Arial Narrow" w:hAnsi="Arial Narrow"/>
                <w:b/>
                <w:color w:val="auto"/>
                <w:sz w:val="20"/>
                <w:szCs w:val="20"/>
                <w:lang w:val="sk-SK"/>
              </w:rPr>
              <w:t>overenia</w:t>
            </w:r>
            <w:del w:id="7" w:author="GC" w:date="2018-11-26T13:01:00Z">
              <w:r w:rsidR="00B30155" w:rsidDel="009B3C03">
                <w:rPr>
                  <w:rFonts w:ascii="Arial Narrow" w:hAnsi="Arial Narrow"/>
                  <w:b/>
                  <w:color w:val="auto"/>
                  <w:sz w:val="20"/>
                  <w:szCs w:val="20"/>
                  <w:lang w:val="sk-SK"/>
                </w:rPr>
                <w:delText xml:space="preserve"> </w:delText>
              </w:r>
              <w:r w:rsidR="00B30155" w:rsidRPr="00B30155" w:rsidDel="009B3C03">
                <w:rPr>
                  <w:rFonts w:ascii="Arial Narrow" w:hAnsi="Arial Narrow"/>
                  <w:b/>
                  <w:color w:val="auto"/>
                  <w:sz w:val="20"/>
                  <w:szCs w:val="20"/>
                  <w:lang w:val="sk-SK"/>
                </w:rPr>
                <w:delText>a</w:delText>
              </w:r>
            </w:del>
            <w:r w:rsidR="00B30155" w:rsidRPr="00B30155">
              <w:rPr>
                <w:rFonts w:ascii="Arial Narrow" w:hAnsi="Arial Narrow"/>
                <w:b/>
                <w:color w:val="auto"/>
                <w:sz w:val="20"/>
                <w:szCs w:val="20"/>
                <w:lang w:val="sk-SK"/>
              </w:rPr>
              <w:t xml:space="preserve"> </w:t>
            </w:r>
            <w:del w:id="8" w:author="GC" w:date="2018-11-26T13:00:00Z">
              <w:r w:rsidR="00B30155" w:rsidRPr="00B30155" w:rsidDel="009B3C03">
                <w:rPr>
                  <w:rFonts w:ascii="Arial Narrow" w:hAnsi="Arial Narrow"/>
                  <w:b/>
                  <w:color w:val="auto"/>
                  <w:sz w:val="20"/>
                  <w:szCs w:val="20"/>
                  <w:lang w:val="sk-SK"/>
                </w:rPr>
                <w:delText xml:space="preserve">forma preukázania </w:delText>
              </w:r>
            </w:del>
            <w:r w:rsidR="00B30155" w:rsidRPr="00B30155">
              <w:rPr>
                <w:rFonts w:ascii="Arial Narrow" w:hAnsi="Arial Narrow"/>
                <w:b/>
                <w:color w:val="auto"/>
                <w:sz w:val="20"/>
                <w:szCs w:val="20"/>
                <w:lang w:val="sk-SK"/>
              </w:rPr>
              <w:t xml:space="preserve">splnenia </w:t>
            </w:r>
            <w:del w:id="9" w:author="GC" w:date="2018-11-26T13:14:00Z">
              <w:r w:rsidR="00B30155" w:rsidRPr="00B30155" w:rsidDel="00697E0D">
                <w:rPr>
                  <w:rFonts w:ascii="Arial Narrow" w:hAnsi="Arial Narrow"/>
                  <w:b/>
                  <w:color w:val="auto"/>
                  <w:sz w:val="20"/>
                  <w:szCs w:val="20"/>
                  <w:lang w:val="sk-SK"/>
                </w:rPr>
                <w:delText>podmienky poskytnutia príspevku</w:delText>
              </w:r>
            </w:del>
            <w:ins w:id="10" w:author="GC" w:date="2018-11-26T13:14:00Z">
              <w:r w:rsidR="00697E0D">
                <w:rPr>
                  <w:rFonts w:ascii="Arial Narrow" w:hAnsi="Arial Narrow"/>
                  <w:b/>
                  <w:color w:val="auto"/>
                  <w:sz w:val="20"/>
                  <w:szCs w:val="20"/>
                  <w:lang w:val="sk-SK"/>
                </w:rPr>
                <w:t>PPP</w:t>
              </w:r>
            </w:ins>
            <w:r w:rsidR="008360E4">
              <w:t xml:space="preserve"> </w:t>
            </w:r>
            <w:del w:id="11" w:author="GC" w:date="2018-11-26T13:01:00Z">
              <w:r w:rsidR="008360E4" w:rsidRPr="009B3C03" w:rsidDel="009B3C03">
                <w:rPr>
                  <w:rFonts w:ascii="Arial Narrow" w:hAnsi="Arial Narrow"/>
                  <w:color w:val="FF0000"/>
                  <w:sz w:val="20"/>
                  <w:szCs w:val="20"/>
                  <w:lang w:val="sk-SK"/>
                  <w:rPrChange w:id="12" w:author="GC" w:date="2018-11-26T13:01:00Z">
                    <w:rPr>
                      <w:rFonts w:ascii="Arial Narrow" w:hAnsi="Arial Narrow"/>
                      <w:b/>
                      <w:color w:val="FF0000"/>
                      <w:sz w:val="20"/>
                      <w:szCs w:val="20"/>
                      <w:lang w:val="sk-SK"/>
                    </w:rPr>
                  </w:rPrChange>
                </w:rPr>
                <w:delText xml:space="preserve">Pozn. </w:delText>
              </w:r>
            </w:del>
            <w:ins w:id="13" w:author="GC" w:date="2018-11-26T13:01:00Z">
              <w:r w:rsidRPr="009B3C03">
                <w:rPr>
                  <w:rFonts w:ascii="Arial Narrow" w:hAnsi="Arial Narrow"/>
                  <w:color w:val="FF0000"/>
                  <w:sz w:val="20"/>
                  <w:szCs w:val="20"/>
                  <w:lang w:val="sk-SK"/>
                  <w:rPrChange w:id="14" w:author="GC" w:date="2018-11-26T13:01:00Z">
                    <w:rPr>
                      <w:rFonts w:ascii="Arial Narrow" w:hAnsi="Arial Narrow"/>
                      <w:b/>
                      <w:color w:val="FF0000"/>
                      <w:sz w:val="20"/>
                      <w:szCs w:val="20"/>
                      <w:lang w:val="sk-SK"/>
                    </w:rPr>
                  </w:rPrChange>
                </w:rPr>
                <w:t>(</w:t>
              </w:r>
            </w:ins>
            <w:r w:rsidR="008360E4" w:rsidRPr="009B3C03">
              <w:rPr>
                <w:rFonts w:ascii="Arial Narrow" w:hAnsi="Arial Narrow"/>
                <w:color w:val="FF0000"/>
                <w:sz w:val="20"/>
                <w:szCs w:val="20"/>
                <w:lang w:val="sk-SK"/>
                <w:rPrChange w:id="15" w:author="GC" w:date="2018-11-26T13:01:00Z">
                  <w:rPr>
                    <w:rFonts w:ascii="Arial Narrow" w:hAnsi="Arial Narrow"/>
                    <w:b/>
                    <w:color w:val="FF0000"/>
                    <w:sz w:val="20"/>
                    <w:szCs w:val="20"/>
                    <w:lang w:val="sk-SK"/>
                  </w:rPr>
                </w:rPrChange>
              </w:rPr>
              <w:t>prvotným zdrojom overenia splnenia PPP je využitie integračnej akcie</w:t>
            </w:r>
            <w:ins w:id="16" w:author="GC" w:date="2018-11-26T13:01:00Z">
              <w:r w:rsidRPr="009B3C03">
                <w:rPr>
                  <w:rFonts w:ascii="Arial Narrow" w:hAnsi="Arial Narrow"/>
                  <w:color w:val="FF0000"/>
                  <w:sz w:val="20"/>
                  <w:szCs w:val="20"/>
                  <w:lang w:val="sk-SK"/>
                  <w:rPrChange w:id="17" w:author="GC" w:date="2018-11-26T13:01:00Z">
                    <w:rPr>
                      <w:rFonts w:ascii="Arial Narrow" w:hAnsi="Arial Narrow"/>
                      <w:b/>
                      <w:color w:val="FF0000"/>
                      <w:sz w:val="20"/>
                      <w:szCs w:val="20"/>
                      <w:lang w:val="sk-SK"/>
                    </w:rPr>
                  </w:rPrChange>
                </w:rPr>
                <w:t>)</w:t>
              </w:r>
            </w:ins>
          </w:p>
        </w:tc>
        <w:tc>
          <w:tcPr>
            <w:tcW w:w="2126" w:type="dxa"/>
            <w:shd w:val="clear" w:color="auto" w:fill="D9D9D9"/>
            <w:vAlign w:val="center"/>
          </w:tcPr>
          <w:p w:rsidR="00355C95" w:rsidRPr="00355C95" w:rsidRDefault="00697E0D">
            <w:pPr>
              <w:pStyle w:val="Default"/>
              <w:rPr>
                <w:rFonts w:ascii="Arial Narrow" w:hAnsi="Arial Narrow"/>
                <w:b/>
                <w:color w:val="auto"/>
                <w:sz w:val="20"/>
                <w:szCs w:val="20"/>
                <w:lang w:val="sk-SK"/>
              </w:rPr>
            </w:pPr>
            <w:ins w:id="18" w:author="GC" w:date="2018-11-26T13:15:00Z">
              <w:r>
                <w:rPr>
                  <w:rFonts w:ascii="Arial Narrow" w:hAnsi="Arial Narrow"/>
                  <w:b/>
                  <w:color w:val="auto"/>
                  <w:sz w:val="20"/>
                  <w:szCs w:val="20"/>
                  <w:lang w:val="sk-SK"/>
                </w:rPr>
                <w:t xml:space="preserve">Kód a </w:t>
              </w:r>
            </w:ins>
            <w:del w:id="19" w:author="GC" w:date="2018-11-26T13:15:00Z">
              <w:r w:rsidR="00355C95" w:rsidRPr="00355C95" w:rsidDel="00697E0D">
                <w:rPr>
                  <w:rFonts w:ascii="Arial Narrow" w:hAnsi="Arial Narrow"/>
                  <w:b/>
                  <w:color w:val="auto"/>
                  <w:sz w:val="20"/>
                  <w:szCs w:val="20"/>
                  <w:lang w:val="sk-SK"/>
                </w:rPr>
                <w:delText>Z</w:delText>
              </w:r>
            </w:del>
            <w:ins w:id="20" w:author="GC" w:date="2018-11-26T13:15:00Z">
              <w:r>
                <w:rPr>
                  <w:rFonts w:ascii="Arial Narrow" w:hAnsi="Arial Narrow"/>
                  <w:b/>
                  <w:color w:val="auto"/>
                  <w:sz w:val="20"/>
                  <w:szCs w:val="20"/>
                  <w:lang w:val="sk-SK"/>
                </w:rPr>
                <w:t>z</w:t>
              </w:r>
            </w:ins>
            <w:r w:rsidR="00355C95" w:rsidRPr="00355C95">
              <w:rPr>
                <w:rFonts w:ascii="Arial Narrow" w:hAnsi="Arial Narrow"/>
                <w:b/>
                <w:color w:val="auto"/>
                <w:sz w:val="20"/>
                <w:szCs w:val="20"/>
                <w:lang w:val="sk-SK"/>
              </w:rPr>
              <w:t xml:space="preserve">nenie </w:t>
            </w:r>
            <w:del w:id="21" w:author="GC" w:date="2018-11-26T13:15:00Z">
              <w:r w:rsidR="00355C95" w:rsidRPr="00355C95" w:rsidDel="00697E0D">
                <w:rPr>
                  <w:rFonts w:ascii="Arial Narrow" w:hAnsi="Arial Narrow"/>
                  <w:b/>
                  <w:color w:val="auto"/>
                  <w:sz w:val="20"/>
                  <w:szCs w:val="20"/>
                  <w:lang w:val="sk-SK"/>
                </w:rPr>
                <w:delText xml:space="preserve">podmienky </w:delText>
              </w:r>
            </w:del>
            <w:ins w:id="22" w:author="GC" w:date="2018-11-26T13:15:00Z">
              <w:r>
                <w:rPr>
                  <w:rFonts w:ascii="Arial Narrow" w:hAnsi="Arial Narrow"/>
                  <w:b/>
                  <w:color w:val="auto"/>
                  <w:sz w:val="20"/>
                  <w:szCs w:val="20"/>
                  <w:lang w:val="sk-SK"/>
                </w:rPr>
                <w:t>PPP</w:t>
              </w:r>
              <w:r w:rsidRPr="00355C95">
                <w:rPr>
                  <w:rFonts w:ascii="Arial Narrow" w:hAnsi="Arial Narrow"/>
                  <w:b/>
                  <w:color w:val="auto"/>
                  <w:sz w:val="20"/>
                  <w:szCs w:val="20"/>
                  <w:lang w:val="sk-SK"/>
                </w:rPr>
                <w:t xml:space="preserve"> </w:t>
              </w:r>
            </w:ins>
            <w:r w:rsidR="00355C95" w:rsidRPr="00355C95">
              <w:rPr>
                <w:rFonts w:ascii="Arial Narrow" w:hAnsi="Arial Narrow"/>
                <w:b/>
                <w:color w:val="auto"/>
                <w:sz w:val="20"/>
                <w:szCs w:val="20"/>
                <w:lang w:val="sk-SK"/>
              </w:rPr>
              <w:t>v  ITMS2014+</w:t>
            </w:r>
            <w:del w:id="23" w:author="GC" w:date="2018-11-26T13:15:00Z">
              <w:r w:rsidR="00355C95" w:rsidRPr="00355C95" w:rsidDel="00697E0D">
                <w:rPr>
                  <w:rFonts w:ascii="Arial Narrow" w:hAnsi="Arial Narrow"/>
                  <w:b/>
                  <w:color w:val="auto"/>
                  <w:sz w:val="20"/>
                  <w:szCs w:val="20"/>
                  <w:lang w:val="sk-SK"/>
                </w:rPr>
                <w:delText>, ku ktorej sa priloží predmetná príloha pre overenie</w:delText>
              </w:r>
            </w:del>
          </w:p>
        </w:tc>
      </w:tr>
      <w:tr w:rsidR="00355C95" w:rsidRPr="00355C95" w:rsidTr="00BD68DB">
        <w:trPr>
          <w:trHeight w:val="20"/>
        </w:trPr>
        <w:tc>
          <w:tcPr>
            <w:tcW w:w="14714" w:type="dxa"/>
            <w:gridSpan w:val="5"/>
            <w:shd w:val="clear" w:color="auto" w:fill="DDD9C3" w:themeFill="background2" w:themeFillShade="E6"/>
            <w:vAlign w:val="center"/>
          </w:tcPr>
          <w:p w:rsidR="00355C95" w:rsidRPr="00355C95" w:rsidRDefault="00355C95" w:rsidP="002B1A78">
            <w:pPr>
              <w:pStyle w:val="Default"/>
              <w:spacing w:before="120" w:after="120"/>
              <w:rPr>
                <w:rFonts w:ascii="Arial Narrow" w:hAnsi="Arial Narrow"/>
                <w:b/>
                <w:color w:val="auto"/>
                <w:sz w:val="20"/>
                <w:szCs w:val="20"/>
                <w:lang w:val="sk-SK"/>
              </w:rPr>
            </w:pPr>
            <w:r w:rsidRPr="00355C95">
              <w:rPr>
                <w:rFonts w:ascii="Arial Narrow" w:hAnsi="Arial Narrow"/>
                <w:color w:val="auto"/>
                <w:sz w:val="20"/>
                <w:szCs w:val="20"/>
                <w:lang w:val="sk-SK"/>
              </w:rPr>
              <w:t>Kategória podmienok poskytnutia príspevku:</w:t>
            </w:r>
            <w:r w:rsidRPr="00355C95">
              <w:rPr>
                <w:rFonts w:ascii="Arial Narrow" w:hAnsi="Arial Narrow"/>
                <w:b/>
                <w:caps/>
                <w:color w:val="auto"/>
                <w:sz w:val="20"/>
                <w:szCs w:val="20"/>
                <w:lang w:val="sk-SK"/>
              </w:rPr>
              <w:t xml:space="preserve"> Oprávnenosť žiadateľa</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b/>
                <w:bCs/>
                <w:color w:val="auto"/>
                <w:sz w:val="20"/>
                <w:szCs w:val="20"/>
                <w:lang w:val="sk-SK"/>
              </w:rPr>
              <w:t xml:space="preserve">Konkrétny oprávnený žiadateľ </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V rámci každého vyzvania je oprávneným žiadateľom iba subjekt uvedený vo vyzvaní. </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Zároveň osoba konajúca v mene oprávneného žiadateľa, ak je odlišná od štatutárneho orgánu žiadateľa, musí byť riadne splnomocnená na výkon predmetných úkonov. Žiadateľ je povinný za účelom posúdenia splnenia tejto podmienky poskytnutia príspevku preukázať, že osoby konajúce v mene žiadateľa, ktoré nie sú štatutárnym orgánom žiadateľa, sú riadne splnomocnené, resp. preukázateľne oprávnené vykonávať relevantné úkony vo vzťahu k ŽoNFP a/alebo konaniu o ŽoNFP (relevantné v prípade, ak ŽoNFP alebo úkony v konaní vykonáva osoba splnomocnená žiadateľom, resp. osoba, ktorej takéto konanie vyplýva zo záväzného aktu organizácie). </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V prípade, ak je na predloženie ŽoNFP a/alebo  zastupovanie v konaní o žiadosti splnomocnená iná osoba, ktorá nie je štatutárnym orgánom žiadateľa, je žiadateľ povinný za účelom posúdenia splnenia tejto podmienky poskytnutia príspevku preukázať, že táto osoba: </w:t>
            </w:r>
          </w:p>
          <w:p w:rsidR="00355C95" w:rsidRPr="00355C95" w:rsidRDefault="00355C95" w:rsidP="00355C95">
            <w:pPr>
              <w:numPr>
                <w:ilvl w:val="1"/>
                <w:numId w:val="6"/>
              </w:numPr>
              <w:spacing w:before="120"/>
              <w:ind w:left="317" w:hanging="284"/>
              <w:jc w:val="both"/>
              <w:rPr>
                <w:rFonts w:ascii="Arial Narrow" w:hAnsi="Arial Narrow"/>
                <w:sz w:val="20"/>
                <w:szCs w:val="20"/>
                <w:lang w:val="sk-SK"/>
              </w:rPr>
            </w:pPr>
            <w:r w:rsidRPr="00355C95">
              <w:rPr>
                <w:rFonts w:ascii="Arial Narrow" w:hAnsi="Arial Narrow"/>
                <w:sz w:val="20"/>
                <w:szCs w:val="20"/>
                <w:lang w:val="sk-SK"/>
              </w:rPr>
              <w:t xml:space="preserve">je riadne splnomocnená vykonávať relevantné úkony vo vzťahu k ŽoNFP a/alebo konaniu o ŽoNFP – žiadateľ predkladá na preukázanie tejto skutočnosti prílohu  ŽoNFP </w:t>
            </w:r>
            <w:r w:rsidRPr="00355C95">
              <w:rPr>
                <w:rFonts w:ascii="Arial Narrow" w:hAnsi="Arial Narrow"/>
                <w:i/>
                <w:sz w:val="20"/>
                <w:szCs w:val="20"/>
                <w:lang w:val="sk-SK"/>
              </w:rPr>
              <w:t>Splnomocnenie osoby konajúcej v mene žiadateľa</w:t>
            </w:r>
            <w:r w:rsidRPr="00355C95">
              <w:rPr>
                <w:rFonts w:ascii="Arial Narrow" w:hAnsi="Arial Narrow"/>
                <w:sz w:val="20"/>
                <w:szCs w:val="20"/>
                <w:lang w:val="sk-SK"/>
              </w:rPr>
              <w:t xml:space="preserve">, resp. </w:t>
            </w:r>
          </w:p>
          <w:p w:rsidR="00355C95" w:rsidRPr="00355C95" w:rsidRDefault="00355C95" w:rsidP="00355C95">
            <w:pPr>
              <w:numPr>
                <w:ilvl w:val="1"/>
                <w:numId w:val="6"/>
              </w:numPr>
              <w:spacing w:before="120"/>
              <w:ind w:left="317" w:hanging="284"/>
              <w:jc w:val="both"/>
              <w:rPr>
                <w:rFonts w:ascii="Arial Narrow" w:hAnsi="Arial Narrow"/>
                <w:sz w:val="20"/>
                <w:szCs w:val="20"/>
                <w:lang w:val="sk-SK"/>
              </w:rPr>
            </w:pPr>
            <w:r w:rsidRPr="00355C95">
              <w:rPr>
                <w:rFonts w:ascii="Arial Narrow" w:hAnsi="Arial Narrow"/>
                <w:sz w:val="20"/>
                <w:szCs w:val="20"/>
                <w:lang w:val="sk-SK"/>
              </w:rPr>
              <w:lastRenderedPageBreak/>
              <w:t xml:space="preserve">je preukázateľne oprávnená vykonávať relevantné úkony vo vzťahu k ŽoNFP a/alebo konaniu o žiadosti o NFP na základe príslušného záväzného aktu organizácie – žiadateľ predkladá v rámci prílohy ŽoNFP </w:t>
            </w:r>
            <w:r w:rsidRPr="00355C95">
              <w:rPr>
                <w:rFonts w:ascii="Arial Narrow" w:hAnsi="Arial Narrow"/>
                <w:i/>
                <w:sz w:val="20"/>
                <w:szCs w:val="20"/>
                <w:lang w:val="sk-SK"/>
              </w:rPr>
              <w:t xml:space="preserve">Súhrnné čestné vyhlásenie </w:t>
            </w:r>
            <w:r w:rsidRPr="00355C95">
              <w:rPr>
                <w:rFonts w:ascii="Arial Narrow" w:hAnsi="Arial Narrow"/>
                <w:sz w:val="20"/>
                <w:szCs w:val="20"/>
                <w:lang w:val="sk-SK"/>
              </w:rPr>
              <w:t xml:space="preserve">(časť I.)  s identifikáciou aktu organizácie, z ktorého vyplýva oprávnenie týchto osôb vykonávať relevantné úkony. </w:t>
            </w:r>
          </w:p>
        </w:tc>
        <w:tc>
          <w:tcPr>
            <w:tcW w:w="5032" w:type="dxa"/>
            <w:shd w:val="clear" w:color="auto" w:fill="auto"/>
          </w:tcPr>
          <w:p w:rsidR="009B3C03" w:rsidRPr="009B3C03" w:rsidRDefault="009B3C03">
            <w:pPr>
              <w:ind w:left="-40"/>
              <w:jc w:val="both"/>
              <w:rPr>
                <w:ins w:id="24" w:author="GC" w:date="2018-11-26T12:59:00Z"/>
                <w:rFonts w:ascii="Arial Narrow" w:hAnsi="Arial Narrow"/>
                <w:b/>
                <w:sz w:val="20"/>
                <w:szCs w:val="20"/>
                <w:lang w:val="sk-SK"/>
              </w:rPr>
              <w:pPrChange w:id="25" w:author="GC" w:date="2018-11-26T12:59:00Z">
                <w:pPr>
                  <w:spacing w:before="120"/>
                  <w:ind w:left="-40"/>
                  <w:jc w:val="both"/>
                </w:pPr>
              </w:pPrChange>
            </w:pPr>
            <w:ins w:id="26" w:author="GC" w:date="2018-11-26T12:58:00Z">
              <w:r w:rsidRPr="009B3C03">
                <w:rPr>
                  <w:rFonts w:ascii="Arial Narrow" w:hAnsi="Arial Narrow"/>
                  <w:b/>
                  <w:sz w:val="20"/>
                  <w:szCs w:val="20"/>
                  <w:u w:val="single"/>
                  <w:lang w:val="sk-SK"/>
                  <w:rPrChange w:id="27" w:author="GC" w:date="2018-11-26T13:00:00Z">
                    <w:rPr>
                      <w:rFonts w:ascii="Arial Narrow" w:hAnsi="Arial Narrow"/>
                      <w:b/>
                      <w:sz w:val="20"/>
                      <w:szCs w:val="20"/>
                      <w:lang w:val="sk-SK"/>
                    </w:rPr>
                  </w:rPrChange>
                </w:rPr>
                <w:lastRenderedPageBreak/>
                <w:t>Forma preukázania</w:t>
              </w:r>
              <w:r w:rsidRPr="009B3C03">
                <w:rPr>
                  <w:rFonts w:ascii="Arial Narrow" w:hAnsi="Arial Narrow"/>
                  <w:b/>
                  <w:sz w:val="20"/>
                  <w:szCs w:val="20"/>
                  <w:lang w:val="sk-SK"/>
                </w:rPr>
                <w:t xml:space="preserve">: </w:t>
              </w:r>
            </w:ins>
          </w:p>
          <w:p w:rsidR="00355C95" w:rsidRPr="00697E0D" w:rsidRDefault="00355C95">
            <w:pPr>
              <w:spacing w:before="120"/>
              <w:ind w:left="-40"/>
              <w:jc w:val="both"/>
              <w:rPr>
                <w:ins w:id="28" w:author="GC" w:date="2018-11-26T13:00:00Z"/>
                <w:rFonts w:ascii="Arial Narrow" w:hAnsi="Arial Narrow"/>
                <w:sz w:val="20"/>
                <w:szCs w:val="20"/>
                <w:lang w:val="sk-SK"/>
              </w:rPr>
            </w:pPr>
            <w:del w:id="29" w:author="GC" w:date="2018-11-26T13:08:00Z">
              <w:r w:rsidRPr="00697E0D" w:rsidDel="00697E0D">
                <w:rPr>
                  <w:rFonts w:ascii="Arial Narrow" w:hAnsi="Arial Narrow"/>
                  <w:sz w:val="20"/>
                  <w:szCs w:val="20"/>
                  <w:lang w:val="sk-SK"/>
                  <w:rPrChange w:id="30" w:author="GC" w:date="2018-11-26T13:08:00Z">
                    <w:rPr>
                      <w:rFonts w:ascii="Arial Narrow" w:hAnsi="Arial Narrow"/>
                      <w:b/>
                      <w:sz w:val="20"/>
                      <w:szCs w:val="20"/>
                      <w:lang w:val="sk-SK"/>
                    </w:rPr>
                  </w:rPrChange>
                </w:rPr>
                <w:delText xml:space="preserve">Fomulár ŽoNFP </w:delText>
              </w:r>
              <w:r w:rsidRPr="00697E0D" w:rsidDel="00697E0D">
                <w:rPr>
                  <w:rFonts w:ascii="Arial Narrow" w:hAnsi="Arial Narrow"/>
                  <w:sz w:val="20"/>
                  <w:szCs w:val="20"/>
                  <w:lang w:val="sk-SK"/>
                </w:rPr>
                <w:delText>– tab. č. 1 Identifikácia žiadateľa</w:delText>
              </w:r>
            </w:del>
            <w:ins w:id="31" w:author="GC" w:date="2018-11-26T13:08:00Z">
              <w:r w:rsidR="00697E0D" w:rsidRPr="00697E0D">
                <w:rPr>
                  <w:rFonts w:ascii="Arial Narrow" w:hAnsi="Arial Narrow"/>
                  <w:sz w:val="20"/>
                  <w:szCs w:val="20"/>
                  <w:lang w:val="sk-SK"/>
                  <w:rPrChange w:id="32" w:author="GC" w:date="2018-11-26T13:08:00Z">
                    <w:rPr>
                      <w:rFonts w:ascii="Arial Narrow" w:hAnsi="Arial Narrow"/>
                      <w:b/>
                      <w:sz w:val="20"/>
                      <w:szCs w:val="20"/>
                      <w:lang w:val="sk-SK"/>
                    </w:rPr>
                  </w:rPrChange>
                </w:rPr>
                <w:t>nevyžaduje sa</w:t>
              </w:r>
            </w:ins>
          </w:p>
          <w:p w:rsidR="009B3C03" w:rsidRPr="0019736D" w:rsidRDefault="009B3C03" w:rsidP="009B3C03">
            <w:pPr>
              <w:spacing w:before="120"/>
              <w:ind w:left="-40"/>
              <w:jc w:val="both"/>
              <w:rPr>
                <w:ins w:id="33" w:author="GC" w:date="2018-11-26T13:00:00Z"/>
                <w:rFonts w:ascii="Arial Narrow" w:hAnsi="Arial Narrow"/>
                <w:b/>
                <w:sz w:val="20"/>
                <w:szCs w:val="20"/>
                <w:lang w:val="sk-SK"/>
              </w:rPr>
            </w:pPr>
            <w:ins w:id="34" w:author="GC" w:date="2018-11-26T13:00:00Z">
              <w:r w:rsidRPr="0019736D">
                <w:rPr>
                  <w:rFonts w:ascii="Arial Narrow" w:hAnsi="Arial Narrow"/>
                  <w:b/>
                  <w:sz w:val="20"/>
                  <w:szCs w:val="20"/>
                  <w:lang w:val="sk-SK"/>
                </w:rPr>
                <w:t>Príloha ŽoNFP</w:t>
              </w:r>
            </w:ins>
            <w:ins w:id="35" w:author="GC" w:date="2018-11-26T13:09:00Z">
              <w:r w:rsidR="00697E0D">
                <w:rPr>
                  <w:rFonts w:ascii="Arial Narrow" w:hAnsi="Arial Narrow"/>
                  <w:b/>
                  <w:sz w:val="20"/>
                  <w:szCs w:val="20"/>
                  <w:lang w:val="sk-SK"/>
                </w:rPr>
                <w:t xml:space="preserve"> </w:t>
              </w:r>
              <w:r w:rsidR="00697E0D" w:rsidRPr="00355C95">
                <w:rPr>
                  <w:rFonts w:ascii="Arial Narrow" w:hAnsi="Arial Narrow"/>
                  <w:sz w:val="20"/>
                  <w:szCs w:val="20"/>
                  <w:lang w:val="sk-SK"/>
                </w:rPr>
                <w:t>(ak relevantné)</w:t>
              </w:r>
            </w:ins>
            <w:ins w:id="36" w:author="GC" w:date="2018-11-26T13:00:00Z">
              <w:r w:rsidRPr="0019736D">
                <w:rPr>
                  <w:rFonts w:ascii="Arial Narrow" w:hAnsi="Arial Narrow"/>
                  <w:b/>
                  <w:sz w:val="20"/>
                  <w:szCs w:val="20"/>
                  <w:lang w:val="sk-SK"/>
                </w:rPr>
                <w:t xml:space="preserve">: </w:t>
              </w:r>
            </w:ins>
          </w:p>
          <w:p w:rsidR="009B3C03" w:rsidRPr="00355C95" w:rsidRDefault="009B3C03" w:rsidP="009B3C03">
            <w:pPr>
              <w:pStyle w:val="Default"/>
              <w:numPr>
                <w:ilvl w:val="0"/>
                <w:numId w:val="5"/>
              </w:numPr>
              <w:ind w:left="234" w:hanging="234"/>
              <w:jc w:val="both"/>
              <w:rPr>
                <w:ins w:id="37" w:author="GC" w:date="2018-11-26T13:00:00Z"/>
                <w:rFonts w:ascii="Arial Narrow" w:hAnsi="Arial Narrow"/>
                <w:color w:val="auto"/>
                <w:sz w:val="20"/>
                <w:szCs w:val="20"/>
                <w:lang w:val="sk-SK"/>
              </w:rPr>
            </w:pPr>
            <w:ins w:id="38" w:author="GC" w:date="2018-11-26T13:00:00Z">
              <w:r w:rsidRPr="00355C95">
                <w:rPr>
                  <w:rFonts w:ascii="Arial Narrow" w:hAnsi="Arial Narrow"/>
                  <w:b/>
                  <w:color w:val="auto"/>
                  <w:sz w:val="20"/>
                  <w:szCs w:val="20"/>
                  <w:lang w:val="sk-SK"/>
                </w:rPr>
                <w:t>Splnomocnenie osoby konajúcej v mene žiadateľa</w:t>
              </w:r>
              <w:r w:rsidRPr="00355C95">
                <w:rPr>
                  <w:rStyle w:val="Odkaznapoznmkupodiarou"/>
                  <w:color w:val="auto"/>
                  <w:sz w:val="20"/>
                  <w:szCs w:val="20"/>
                  <w:lang w:val="sk-SK"/>
                </w:rPr>
                <w:footnoteReference w:id="1"/>
              </w:r>
              <w:r w:rsidRPr="00355C95">
                <w:rPr>
                  <w:rFonts w:ascii="Arial Narrow" w:hAnsi="Arial Narrow"/>
                  <w:color w:val="auto"/>
                  <w:sz w:val="20"/>
                  <w:szCs w:val="20"/>
                  <w:lang w:val="sk-SK"/>
                </w:rPr>
                <w:t xml:space="preserve"> (ak relevantné), </w:t>
              </w:r>
              <w:r w:rsidRPr="009B3C03">
                <w:rPr>
                  <w:rFonts w:ascii="Arial Narrow" w:hAnsi="Arial Narrow"/>
                  <w:b/>
                  <w:color w:val="auto"/>
                  <w:sz w:val="20"/>
                  <w:szCs w:val="20"/>
                  <w:lang w:val="sk-SK"/>
                  <w:rPrChange w:id="41" w:author="GC" w:date="2018-11-26T13:02:00Z">
                    <w:rPr>
                      <w:rFonts w:ascii="Arial Narrow" w:hAnsi="Arial Narrow"/>
                      <w:color w:val="auto"/>
                      <w:sz w:val="20"/>
                      <w:szCs w:val="20"/>
                      <w:lang w:val="sk-SK"/>
                    </w:rPr>
                  </w:rPrChange>
                </w:rPr>
                <w:t>alebo</w:t>
              </w:r>
            </w:ins>
          </w:p>
          <w:p w:rsidR="009B3C03" w:rsidRPr="00355C95" w:rsidRDefault="009B3C03" w:rsidP="009B3C03">
            <w:pPr>
              <w:pStyle w:val="Default"/>
              <w:numPr>
                <w:ilvl w:val="0"/>
                <w:numId w:val="5"/>
              </w:numPr>
              <w:ind w:left="234" w:hanging="234"/>
              <w:jc w:val="both"/>
              <w:rPr>
                <w:ins w:id="42" w:author="GC" w:date="2018-11-26T13:00:00Z"/>
                <w:rFonts w:ascii="Arial Narrow" w:hAnsi="Arial Narrow"/>
                <w:color w:val="auto"/>
                <w:sz w:val="20"/>
                <w:szCs w:val="20"/>
                <w:lang w:val="sk-SK"/>
              </w:rPr>
            </w:pPr>
            <w:ins w:id="43" w:author="GC" w:date="2018-11-26T13:00:00Z">
              <w:r w:rsidRPr="00355C95">
                <w:rPr>
                  <w:rFonts w:ascii="Arial Narrow" w:hAnsi="Arial Narrow"/>
                  <w:b/>
                  <w:color w:val="auto"/>
                  <w:sz w:val="20"/>
                  <w:szCs w:val="20"/>
                  <w:lang w:val="sk-SK"/>
                </w:rPr>
                <w:t xml:space="preserve">Súhrnné čestné vyhlásenie </w:t>
              </w:r>
              <w:r w:rsidRPr="00355C95">
                <w:rPr>
                  <w:rFonts w:ascii="Arial Narrow" w:hAnsi="Arial Narrow"/>
                  <w:color w:val="auto"/>
                  <w:sz w:val="20"/>
                  <w:szCs w:val="20"/>
                  <w:lang w:val="sk-SK"/>
                </w:rPr>
                <w:t>(časť I.)</w:t>
              </w:r>
              <w:r w:rsidRPr="00355C95">
                <w:rPr>
                  <w:rStyle w:val="Odkaznapoznmkupodiarou"/>
                  <w:color w:val="auto"/>
                  <w:szCs w:val="20"/>
                  <w:lang w:val="sk-SK"/>
                </w:rPr>
                <w:footnoteReference w:id="2"/>
              </w:r>
              <w:r w:rsidRPr="00355C95">
                <w:rPr>
                  <w:rFonts w:ascii="Arial Narrow" w:hAnsi="Arial Narrow"/>
                  <w:color w:val="auto"/>
                  <w:sz w:val="20"/>
                  <w:szCs w:val="20"/>
                  <w:lang w:val="sk-SK"/>
                </w:rPr>
                <w:t>.</w:t>
              </w:r>
            </w:ins>
          </w:p>
          <w:p w:rsidR="009B3C03" w:rsidRPr="009B3C03" w:rsidRDefault="009B3C03">
            <w:pPr>
              <w:ind w:left="-40"/>
              <w:jc w:val="both"/>
              <w:rPr>
                <w:rFonts w:ascii="Arial Narrow" w:hAnsi="Arial Narrow"/>
                <w:b/>
                <w:sz w:val="20"/>
                <w:szCs w:val="20"/>
                <w:lang w:val="sk-SK"/>
              </w:rPr>
              <w:pPrChange w:id="46" w:author="GC" w:date="2018-11-26T12:59:00Z">
                <w:pPr>
                  <w:spacing w:before="120"/>
                  <w:ind w:left="-40"/>
                  <w:jc w:val="both"/>
                </w:pPr>
              </w:pPrChange>
            </w:pPr>
          </w:p>
          <w:p w:rsidR="009B3C03" w:rsidRPr="009B3C03" w:rsidRDefault="009B3C03">
            <w:pPr>
              <w:ind w:left="-40"/>
              <w:jc w:val="both"/>
              <w:rPr>
                <w:ins w:id="47" w:author="GC" w:date="2018-11-26T12:59:00Z"/>
                <w:rFonts w:ascii="Arial Narrow" w:hAnsi="Arial Narrow"/>
                <w:b/>
                <w:sz w:val="20"/>
                <w:szCs w:val="20"/>
                <w:lang w:val="sk-SK"/>
                <w:rPrChange w:id="48" w:author="GC" w:date="2018-11-26T12:59:00Z">
                  <w:rPr>
                    <w:ins w:id="49" w:author="GC" w:date="2018-11-26T12:59:00Z"/>
                    <w:rFonts w:ascii="Arial Narrow" w:hAnsi="Arial Narrow"/>
                    <w:b/>
                    <w:sz w:val="20"/>
                    <w:szCs w:val="20"/>
                  </w:rPr>
                </w:rPrChange>
              </w:rPr>
              <w:pPrChange w:id="50" w:author="GC" w:date="2018-11-26T13:00:00Z">
                <w:pPr>
                  <w:spacing w:before="120"/>
                  <w:ind w:left="-40"/>
                  <w:jc w:val="both"/>
                </w:pPr>
              </w:pPrChange>
            </w:pPr>
            <w:ins w:id="51" w:author="GC" w:date="2018-11-26T12:59:00Z">
              <w:r w:rsidRPr="009B3C03">
                <w:rPr>
                  <w:rFonts w:ascii="Arial Narrow" w:hAnsi="Arial Narrow"/>
                  <w:b/>
                  <w:sz w:val="20"/>
                  <w:szCs w:val="20"/>
                  <w:u w:val="single"/>
                  <w:lang w:val="sk-SK"/>
                  <w:rPrChange w:id="52" w:author="GC" w:date="2018-11-26T13:00:00Z">
                    <w:rPr>
                      <w:rFonts w:ascii="Arial Narrow" w:hAnsi="Arial Narrow"/>
                      <w:b/>
                      <w:sz w:val="20"/>
                      <w:szCs w:val="20"/>
                    </w:rPr>
                  </w:rPrChange>
                </w:rPr>
                <w:t>Spôsob overenia</w:t>
              </w:r>
              <w:r w:rsidRPr="009B3C03">
                <w:rPr>
                  <w:rFonts w:ascii="Arial Narrow" w:hAnsi="Arial Narrow"/>
                  <w:b/>
                  <w:sz w:val="20"/>
                  <w:szCs w:val="20"/>
                  <w:lang w:val="sk-SK"/>
                  <w:rPrChange w:id="53" w:author="GC" w:date="2018-11-26T12:59:00Z">
                    <w:rPr>
                      <w:rFonts w:ascii="Arial Narrow" w:hAnsi="Arial Narrow"/>
                      <w:b/>
                      <w:sz w:val="20"/>
                      <w:szCs w:val="20"/>
                    </w:rPr>
                  </w:rPrChange>
                </w:rPr>
                <w:t>:</w:t>
              </w:r>
            </w:ins>
          </w:p>
          <w:p w:rsidR="00B30155" w:rsidRPr="007701E2" w:rsidDel="009B3C03" w:rsidRDefault="00B30155">
            <w:pPr>
              <w:spacing w:before="120"/>
              <w:ind w:left="-40"/>
              <w:jc w:val="both"/>
              <w:rPr>
                <w:del w:id="54" w:author="GC" w:date="2018-11-26T13:01:00Z"/>
                <w:rFonts w:ascii="Arial Narrow" w:hAnsi="Arial Narrow"/>
                <w:b/>
                <w:sz w:val="20"/>
                <w:szCs w:val="20"/>
                <w:lang w:val="sk-SK"/>
                <w:rPrChange w:id="55" w:author="GC" w:date="2018-11-26T12:39:00Z">
                  <w:rPr>
                    <w:del w:id="56" w:author="GC" w:date="2018-11-26T13:01:00Z"/>
                    <w:rFonts w:ascii="Arial Narrow" w:hAnsi="Arial Narrow"/>
                    <w:b/>
                    <w:sz w:val="20"/>
                    <w:szCs w:val="20"/>
                  </w:rPr>
                </w:rPrChange>
              </w:rPr>
            </w:pPr>
            <w:r w:rsidRPr="009B3C03">
              <w:rPr>
                <w:rFonts w:ascii="Arial Narrow" w:hAnsi="Arial Narrow"/>
                <w:b/>
                <w:sz w:val="20"/>
                <w:szCs w:val="20"/>
                <w:lang w:val="sk-SK"/>
                <w:rPrChange w:id="57" w:author="GC" w:date="2018-11-26T12:59:00Z">
                  <w:rPr>
                    <w:rFonts w:ascii="Arial Narrow" w:hAnsi="Arial Narrow"/>
                    <w:b/>
                    <w:sz w:val="20"/>
                    <w:szCs w:val="20"/>
                  </w:rPr>
                </w:rPrChange>
              </w:rPr>
              <w:t xml:space="preserve">ITMS 2014+ </w:t>
            </w:r>
            <w:r w:rsidRPr="009B3C03">
              <w:rPr>
                <w:rFonts w:ascii="Arial Narrow" w:hAnsi="Arial Narrow"/>
                <w:sz w:val="20"/>
                <w:szCs w:val="20"/>
                <w:lang w:val="sk-SK"/>
                <w:rPrChange w:id="58" w:author="GC" w:date="2018-11-26T12:59:00Z">
                  <w:rPr>
                    <w:rFonts w:ascii="Arial Narrow" w:hAnsi="Arial Narrow"/>
                    <w:b/>
                    <w:sz w:val="20"/>
                    <w:szCs w:val="20"/>
                  </w:rPr>
                </w:rPrChange>
              </w:rPr>
              <w:t>/</w:t>
            </w:r>
            <w:ins w:id="59" w:author="GC" w:date="2018-11-26T12:39:00Z">
              <w:r w:rsidR="007701E2" w:rsidRPr="009B3C03">
                <w:rPr>
                  <w:rFonts w:ascii="Arial Narrow" w:hAnsi="Arial Narrow"/>
                  <w:sz w:val="20"/>
                  <w:szCs w:val="20"/>
                  <w:lang w:val="sk-SK"/>
                  <w:rPrChange w:id="60" w:author="GC" w:date="2018-11-26T12:59:00Z">
                    <w:rPr>
                      <w:rFonts w:ascii="Arial Narrow" w:hAnsi="Arial Narrow"/>
                      <w:b/>
                      <w:sz w:val="20"/>
                      <w:szCs w:val="20"/>
                    </w:rPr>
                  </w:rPrChange>
                </w:rPr>
                <w:t xml:space="preserve">údaje evidované v informačných systémoch verejnej správy </w:t>
              </w:r>
              <w:r w:rsidR="007701E2" w:rsidRPr="009B3C03">
                <w:rPr>
                  <w:rFonts w:ascii="Arial Narrow" w:hAnsi="Arial Narrow"/>
                  <w:sz w:val="20"/>
                  <w:szCs w:val="20"/>
                  <w:lang w:val="sk-SK"/>
                  <w:rPrChange w:id="61" w:author="GC" w:date="2018-11-26T12:59:00Z">
                    <w:rPr>
                      <w:rFonts w:ascii="Arial Narrow" w:hAnsi="Arial Narrow"/>
                      <w:b/>
                      <w:sz w:val="20"/>
                      <w:szCs w:val="20"/>
                      <w:lang w:val="sk-SK"/>
                    </w:rPr>
                  </w:rPrChange>
                </w:rPr>
                <w:t>(</w:t>
              </w:r>
            </w:ins>
            <w:ins w:id="62" w:author="GC" w:date="2018-11-26T12:40:00Z">
              <w:r w:rsidR="007701E2" w:rsidRPr="009B3C03">
                <w:rPr>
                  <w:rFonts w:ascii="Arial Narrow" w:hAnsi="Arial Narrow"/>
                  <w:sz w:val="20"/>
                  <w:szCs w:val="20"/>
                  <w:lang w:val="sk-SK"/>
                  <w:rPrChange w:id="63" w:author="GC" w:date="2018-11-26T12:59:00Z">
                    <w:rPr>
                      <w:rFonts w:ascii="Arial Narrow" w:hAnsi="Arial Narrow"/>
                      <w:b/>
                      <w:sz w:val="20"/>
                      <w:szCs w:val="20"/>
                      <w:lang w:val="sk-SK"/>
                    </w:rPr>
                  </w:rPrChange>
                </w:rPr>
                <w:fldChar w:fldCharType="begin"/>
              </w:r>
              <w:r w:rsidR="007701E2" w:rsidRPr="009B3C03">
                <w:rPr>
                  <w:rFonts w:ascii="Arial Narrow" w:hAnsi="Arial Narrow"/>
                  <w:sz w:val="20"/>
                  <w:szCs w:val="20"/>
                  <w:lang w:val="sk-SK"/>
                  <w:rPrChange w:id="64" w:author="GC" w:date="2018-11-26T12:59:00Z">
                    <w:rPr>
                      <w:rFonts w:ascii="Arial Narrow" w:hAnsi="Arial Narrow"/>
                      <w:b/>
                      <w:sz w:val="20"/>
                      <w:szCs w:val="20"/>
                      <w:lang w:val="sk-SK"/>
                    </w:rPr>
                  </w:rPrChange>
                </w:rPr>
                <w:instrText xml:space="preserve"> HYPERLINK "</w:instrText>
              </w:r>
            </w:ins>
            <w:r w:rsidR="007701E2" w:rsidRPr="009B3C03">
              <w:rPr>
                <w:rFonts w:ascii="Arial Narrow" w:hAnsi="Arial Narrow"/>
                <w:sz w:val="20"/>
                <w:szCs w:val="20"/>
                <w:lang w:val="sk-SK"/>
                <w:rPrChange w:id="65" w:author="GC" w:date="2018-11-26T12:59:00Z">
                  <w:rPr>
                    <w:rFonts w:ascii="Arial Narrow" w:hAnsi="Arial Narrow"/>
                    <w:b/>
                    <w:sz w:val="20"/>
                    <w:szCs w:val="20"/>
                  </w:rPr>
                </w:rPrChange>
              </w:rPr>
              <w:instrText>https://rpo.statistics.sk</w:instrText>
            </w:r>
            <w:ins w:id="66" w:author="GC" w:date="2018-11-26T12:40:00Z">
              <w:r w:rsidR="007701E2" w:rsidRPr="009B3C03">
                <w:rPr>
                  <w:rFonts w:ascii="Arial Narrow" w:hAnsi="Arial Narrow"/>
                  <w:sz w:val="20"/>
                  <w:szCs w:val="20"/>
                  <w:lang w:val="sk-SK"/>
                  <w:rPrChange w:id="67" w:author="GC" w:date="2018-11-26T12:59:00Z">
                    <w:rPr>
                      <w:rFonts w:ascii="Arial Narrow" w:hAnsi="Arial Narrow"/>
                      <w:b/>
                      <w:sz w:val="20"/>
                      <w:szCs w:val="20"/>
                      <w:lang w:val="sk-SK"/>
                    </w:rPr>
                  </w:rPrChange>
                </w:rPr>
                <w:instrText xml:space="preserve">" </w:instrText>
              </w:r>
              <w:r w:rsidR="007701E2" w:rsidRPr="009B3C03">
                <w:rPr>
                  <w:rFonts w:ascii="Arial Narrow" w:hAnsi="Arial Narrow"/>
                  <w:sz w:val="20"/>
                  <w:szCs w:val="20"/>
                  <w:lang w:val="sk-SK"/>
                  <w:rPrChange w:id="68" w:author="GC" w:date="2018-11-26T12:59:00Z">
                    <w:rPr>
                      <w:rFonts w:ascii="Arial Narrow" w:hAnsi="Arial Narrow"/>
                      <w:b/>
                      <w:sz w:val="20"/>
                      <w:szCs w:val="20"/>
                      <w:lang w:val="sk-SK"/>
                    </w:rPr>
                  </w:rPrChange>
                </w:rPr>
                <w:fldChar w:fldCharType="separate"/>
              </w:r>
            </w:ins>
            <w:r w:rsidR="007701E2" w:rsidRPr="009B3C03">
              <w:rPr>
                <w:rStyle w:val="Hypertextovprepojenie"/>
                <w:rFonts w:ascii="Arial Narrow" w:hAnsi="Arial Narrow"/>
                <w:sz w:val="20"/>
                <w:lang w:val="sk-SK"/>
                <w:rPrChange w:id="69" w:author="GC" w:date="2018-11-26T12:59:00Z">
                  <w:rPr>
                    <w:rFonts w:ascii="Arial Narrow" w:hAnsi="Arial Narrow"/>
                    <w:b/>
                    <w:sz w:val="20"/>
                    <w:szCs w:val="20"/>
                  </w:rPr>
                </w:rPrChange>
              </w:rPr>
              <w:t>https://rpo.statistics.sk</w:t>
            </w:r>
            <w:ins w:id="70" w:author="GC" w:date="2018-11-26T12:40:00Z">
              <w:r w:rsidR="007701E2" w:rsidRPr="009B3C03">
                <w:rPr>
                  <w:rFonts w:ascii="Arial Narrow" w:hAnsi="Arial Narrow"/>
                  <w:sz w:val="20"/>
                  <w:szCs w:val="20"/>
                  <w:lang w:val="sk-SK"/>
                  <w:rPrChange w:id="71" w:author="GC" w:date="2018-11-26T12:59:00Z">
                    <w:rPr>
                      <w:rFonts w:ascii="Arial Narrow" w:hAnsi="Arial Narrow"/>
                      <w:b/>
                      <w:sz w:val="20"/>
                      <w:szCs w:val="20"/>
                      <w:lang w:val="sk-SK"/>
                    </w:rPr>
                  </w:rPrChange>
                </w:rPr>
                <w:fldChar w:fldCharType="end"/>
              </w:r>
              <w:r w:rsidR="007701E2" w:rsidRPr="007701E2">
                <w:rPr>
                  <w:rFonts w:ascii="Arial Narrow" w:hAnsi="Arial Narrow"/>
                  <w:sz w:val="20"/>
                  <w:szCs w:val="20"/>
                  <w:lang w:val="sk-SK"/>
                  <w:rPrChange w:id="72" w:author="GC" w:date="2018-11-26T12:40:00Z">
                    <w:rPr>
                      <w:rFonts w:ascii="Arial Narrow" w:hAnsi="Arial Narrow"/>
                      <w:b/>
                      <w:sz w:val="20"/>
                      <w:szCs w:val="20"/>
                      <w:lang w:val="sk-SK"/>
                    </w:rPr>
                  </w:rPrChange>
                </w:rPr>
                <w:t xml:space="preserve">, </w:t>
              </w:r>
              <w:r w:rsidR="007701E2" w:rsidRPr="007701E2">
                <w:rPr>
                  <w:rFonts w:ascii="Arial Narrow" w:hAnsi="Arial Narrow"/>
                  <w:sz w:val="20"/>
                  <w:szCs w:val="20"/>
                  <w:lang w:val="sk-SK"/>
                  <w:rPrChange w:id="73" w:author="GC" w:date="2018-11-26T12:40:00Z">
                    <w:rPr>
                      <w:rFonts w:ascii="Arial Narrow" w:hAnsi="Arial Narrow"/>
                      <w:b/>
                      <w:sz w:val="20"/>
                      <w:szCs w:val="20"/>
                      <w:lang w:val="sk-SK"/>
                    </w:rPr>
                  </w:rPrChange>
                </w:rPr>
                <w:fldChar w:fldCharType="begin"/>
              </w:r>
              <w:r w:rsidR="007701E2" w:rsidRPr="007701E2">
                <w:rPr>
                  <w:rFonts w:ascii="Arial Narrow" w:hAnsi="Arial Narrow"/>
                  <w:sz w:val="20"/>
                  <w:szCs w:val="20"/>
                  <w:lang w:val="sk-SK"/>
                  <w:rPrChange w:id="74" w:author="GC" w:date="2018-11-26T12:40:00Z">
                    <w:rPr>
                      <w:rFonts w:ascii="Arial Narrow" w:hAnsi="Arial Narrow"/>
                      <w:b/>
                      <w:sz w:val="20"/>
                      <w:szCs w:val="20"/>
                      <w:lang w:val="sk-SK"/>
                    </w:rPr>
                  </w:rPrChange>
                </w:rPr>
                <w:instrText xml:space="preserve"> HYPERLINK "https://oversi.gov.sk" </w:instrText>
              </w:r>
              <w:r w:rsidR="007701E2" w:rsidRPr="007701E2">
                <w:rPr>
                  <w:rFonts w:ascii="Arial Narrow" w:hAnsi="Arial Narrow"/>
                  <w:sz w:val="20"/>
                  <w:szCs w:val="20"/>
                  <w:lang w:val="sk-SK"/>
                  <w:rPrChange w:id="75" w:author="GC" w:date="2018-11-26T12:40:00Z">
                    <w:rPr>
                      <w:rFonts w:ascii="Arial Narrow" w:hAnsi="Arial Narrow"/>
                      <w:b/>
                      <w:sz w:val="20"/>
                      <w:szCs w:val="20"/>
                      <w:lang w:val="sk-SK"/>
                    </w:rPr>
                  </w:rPrChange>
                </w:rPr>
                <w:fldChar w:fldCharType="separate"/>
              </w:r>
              <w:r w:rsidR="007701E2" w:rsidRPr="007701E2">
                <w:rPr>
                  <w:rStyle w:val="Hypertextovprepojenie"/>
                  <w:rFonts w:ascii="Arial Narrow" w:hAnsi="Arial Narrow"/>
                  <w:sz w:val="20"/>
                  <w:szCs w:val="20"/>
                  <w:lang w:val="sk-SK"/>
                  <w:rPrChange w:id="76" w:author="GC" w:date="2018-11-26T12:40:00Z">
                    <w:rPr>
                      <w:rStyle w:val="Hypertextovprepojenie"/>
                      <w:rFonts w:ascii="Arial Narrow" w:hAnsi="Arial Narrow"/>
                      <w:b/>
                      <w:sz w:val="20"/>
                      <w:szCs w:val="20"/>
                      <w:lang w:val="sk-SK"/>
                    </w:rPr>
                  </w:rPrChange>
                </w:rPr>
                <w:t>https://oversi.gov.sk</w:t>
              </w:r>
              <w:r w:rsidR="007701E2" w:rsidRPr="007701E2">
                <w:rPr>
                  <w:rFonts w:ascii="Arial Narrow" w:hAnsi="Arial Narrow"/>
                  <w:sz w:val="20"/>
                  <w:szCs w:val="20"/>
                  <w:lang w:val="sk-SK"/>
                  <w:rPrChange w:id="77" w:author="GC" w:date="2018-11-26T12:40:00Z">
                    <w:rPr>
                      <w:rFonts w:ascii="Arial Narrow" w:hAnsi="Arial Narrow"/>
                      <w:b/>
                      <w:sz w:val="20"/>
                      <w:szCs w:val="20"/>
                      <w:lang w:val="sk-SK"/>
                    </w:rPr>
                  </w:rPrChange>
                </w:rPr>
                <w:fldChar w:fldCharType="end"/>
              </w:r>
              <w:r w:rsidR="007701E2" w:rsidRPr="007701E2">
                <w:rPr>
                  <w:rFonts w:ascii="Arial Narrow" w:hAnsi="Arial Narrow"/>
                  <w:sz w:val="20"/>
                  <w:szCs w:val="20"/>
                  <w:lang w:val="sk-SK"/>
                  <w:rPrChange w:id="78" w:author="GC" w:date="2018-11-26T12:40:00Z">
                    <w:rPr>
                      <w:rFonts w:ascii="Arial Narrow" w:hAnsi="Arial Narrow"/>
                      <w:b/>
                      <w:sz w:val="20"/>
                      <w:szCs w:val="20"/>
                      <w:lang w:val="sk-SK"/>
                    </w:rPr>
                  </w:rPrChange>
                </w:rPr>
                <w:t>)</w:t>
              </w:r>
            </w:ins>
            <w:r w:rsidRPr="007701E2">
              <w:rPr>
                <w:rFonts w:ascii="Arial Narrow" w:hAnsi="Arial Narrow"/>
                <w:sz w:val="20"/>
                <w:szCs w:val="20"/>
                <w:lang w:val="sk-SK"/>
                <w:rPrChange w:id="79" w:author="GC" w:date="2018-11-26T12:40:00Z">
                  <w:rPr>
                    <w:rFonts w:ascii="Arial Narrow" w:hAnsi="Arial Narrow"/>
                    <w:b/>
                    <w:sz w:val="20"/>
                    <w:szCs w:val="20"/>
                  </w:rPr>
                </w:rPrChange>
              </w:rPr>
              <w:t xml:space="preserve"> /Integračná akcia „Získanie Výpisu z Obchodného registra SR“</w:t>
            </w:r>
            <w:del w:id="80" w:author="GC" w:date="2018-11-26T13:01:00Z">
              <w:r w:rsidRPr="007701E2" w:rsidDel="009B3C03">
                <w:rPr>
                  <w:rFonts w:ascii="Arial Narrow" w:hAnsi="Arial Narrow"/>
                  <w:b/>
                  <w:sz w:val="20"/>
                  <w:szCs w:val="20"/>
                  <w:lang w:val="sk-SK"/>
                  <w:rPrChange w:id="81" w:author="GC" w:date="2018-11-26T12:39:00Z">
                    <w:rPr>
                      <w:rFonts w:ascii="Arial Narrow" w:hAnsi="Arial Narrow"/>
                      <w:b/>
                      <w:sz w:val="20"/>
                      <w:szCs w:val="20"/>
                    </w:rPr>
                  </w:rPrChange>
                </w:rPr>
                <w:delText xml:space="preserve"> alebo</w:delText>
              </w:r>
            </w:del>
          </w:p>
          <w:p w:rsidR="00355C95" w:rsidRPr="007701E2" w:rsidDel="009B3C03" w:rsidRDefault="00355C95">
            <w:pPr>
              <w:spacing w:before="120"/>
              <w:jc w:val="both"/>
              <w:rPr>
                <w:del w:id="82" w:author="GC" w:date="2018-11-26T13:00:00Z"/>
                <w:rFonts w:ascii="Arial Narrow" w:hAnsi="Arial Narrow"/>
                <w:b/>
                <w:sz w:val="20"/>
                <w:szCs w:val="20"/>
                <w:lang w:val="sk-SK"/>
              </w:rPr>
              <w:pPrChange w:id="83" w:author="GC" w:date="2018-11-26T13:04:00Z">
                <w:pPr>
                  <w:spacing w:before="120"/>
                  <w:ind w:left="-40"/>
                  <w:jc w:val="both"/>
                </w:pPr>
              </w:pPrChange>
            </w:pPr>
            <w:del w:id="84" w:author="GC" w:date="2018-11-26T13:00:00Z">
              <w:r w:rsidRPr="007701E2" w:rsidDel="009B3C03">
                <w:rPr>
                  <w:rFonts w:ascii="Arial Narrow" w:hAnsi="Arial Narrow"/>
                  <w:b/>
                  <w:sz w:val="20"/>
                  <w:szCs w:val="20"/>
                  <w:lang w:val="sk-SK"/>
                </w:rPr>
                <w:delText xml:space="preserve">Príloha ŽoNFP: </w:delText>
              </w:r>
            </w:del>
          </w:p>
          <w:p w:rsidR="00355C95" w:rsidRPr="00355C95" w:rsidDel="009B3C03" w:rsidRDefault="00355C95">
            <w:pPr>
              <w:pStyle w:val="Default"/>
              <w:spacing w:before="120"/>
              <w:jc w:val="both"/>
              <w:rPr>
                <w:del w:id="85" w:author="GC" w:date="2018-11-26T13:00:00Z"/>
                <w:rFonts w:ascii="Arial Narrow" w:hAnsi="Arial Narrow"/>
                <w:color w:val="auto"/>
                <w:sz w:val="20"/>
                <w:szCs w:val="20"/>
                <w:lang w:val="sk-SK"/>
              </w:rPr>
              <w:pPrChange w:id="86" w:author="GC" w:date="2018-11-26T13:04:00Z">
                <w:pPr>
                  <w:pStyle w:val="Default"/>
                  <w:numPr>
                    <w:numId w:val="5"/>
                  </w:numPr>
                  <w:ind w:left="234" w:hanging="234"/>
                  <w:jc w:val="both"/>
                </w:pPr>
              </w:pPrChange>
            </w:pPr>
            <w:del w:id="87" w:author="GC" w:date="2018-11-26T13:00:00Z">
              <w:r w:rsidRPr="00355C95" w:rsidDel="009B3C03">
                <w:rPr>
                  <w:rFonts w:ascii="Arial Narrow" w:hAnsi="Arial Narrow"/>
                  <w:b/>
                  <w:color w:val="auto"/>
                  <w:sz w:val="20"/>
                  <w:szCs w:val="20"/>
                  <w:lang w:val="sk-SK"/>
                </w:rPr>
                <w:delText>Splnomocnenie osoby konajúcej v mene žiadateľa</w:delText>
              </w:r>
              <w:r w:rsidRPr="00355C95" w:rsidDel="009B3C03">
                <w:rPr>
                  <w:rStyle w:val="Odkaznapoznmkupodiarou"/>
                  <w:color w:val="auto"/>
                  <w:sz w:val="20"/>
                  <w:szCs w:val="20"/>
                  <w:lang w:val="sk-SK"/>
                </w:rPr>
                <w:footnoteReference w:id="3"/>
              </w:r>
              <w:r w:rsidRPr="00355C95" w:rsidDel="009B3C03">
                <w:rPr>
                  <w:rFonts w:ascii="Arial Narrow" w:hAnsi="Arial Narrow"/>
                  <w:color w:val="auto"/>
                  <w:sz w:val="20"/>
                  <w:szCs w:val="20"/>
                  <w:lang w:val="sk-SK"/>
                </w:rPr>
                <w:delText xml:space="preserve"> (ak relevantné), alebo</w:delText>
              </w:r>
            </w:del>
          </w:p>
          <w:p w:rsidR="00355C95" w:rsidRPr="00355C95" w:rsidDel="009B3C03" w:rsidRDefault="00355C95">
            <w:pPr>
              <w:pStyle w:val="Default"/>
              <w:spacing w:before="120"/>
              <w:jc w:val="both"/>
              <w:rPr>
                <w:del w:id="90" w:author="GC" w:date="2018-11-26T13:00:00Z"/>
                <w:rFonts w:ascii="Arial Narrow" w:hAnsi="Arial Narrow"/>
                <w:color w:val="auto"/>
                <w:sz w:val="20"/>
                <w:szCs w:val="20"/>
                <w:lang w:val="sk-SK"/>
              </w:rPr>
              <w:pPrChange w:id="91" w:author="GC" w:date="2018-11-26T13:04:00Z">
                <w:pPr>
                  <w:pStyle w:val="Default"/>
                  <w:numPr>
                    <w:numId w:val="5"/>
                  </w:numPr>
                  <w:ind w:left="234" w:hanging="234"/>
                  <w:jc w:val="both"/>
                </w:pPr>
              </w:pPrChange>
            </w:pPr>
            <w:del w:id="92" w:author="GC" w:date="2018-11-26T13:00:00Z">
              <w:r w:rsidRPr="00355C95" w:rsidDel="009B3C03">
                <w:rPr>
                  <w:rFonts w:ascii="Arial Narrow" w:hAnsi="Arial Narrow"/>
                  <w:b/>
                  <w:color w:val="auto"/>
                  <w:sz w:val="20"/>
                  <w:szCs w:val="20"/>
                  <w:lang w:val="sk-SK"/>
                </w:rPr>
                <w:delText xml:space="preserve">Súhrnné čestné vyhlásenie </w:delText>
              </w:r>
              <w:r w:rsidRPr="00355C95" w:rsidDel="009B3C03">
                <w:rPr>
                  <w:rFonts w:ascii="Arial Narrow" w:hAnsi="Arial Narrow"/>
                  <w:color w:val="auto"/>
                  <w:sz w:val="20"/>
                  <w:szCs w:val="20"/>
                  <w:lang w:val="sk-SK"/>
                </w:rPr>
                <w:delText>(časť I.)</w:delText>
              </w:r>
              <w:r w:rsidRPr="00355C95" w:rsidDel="009B3C03">
                <w:rPr>
                  <w:rStyle w:val="Odkaznapoznmkupodiarou"/>
                  <w:color w:val="auto"/>
                  <w:szCs w:val="20"/>
                  <w:lang w:val="sk-SK"/>
                </w:rPr>
                <w:footnoteReference w:id="4"/>
              </w:r>
              <w:r w:rsidRPr="00355C95" w:rsidDel="009B3C03">
                <w:rPr>
                  <w:rFonts w:ascii="Arial Narrow" w:hAnsi="Arial Narrow"/>
                  <w:color w:val="auto"/>
                  <w:sz w:val="20"/>
                  <w:szCs w:val="20"/>
                  <w:lang w:val="sk-SK"/>
                </w:rPr>
                <w:delText>.</w:delText>
              </w:r>
            </w:del>
          </w:p>
          <w:p w:rsidR="00355C95" w:rsidRPr="00355C95" w:rsidRDefault="00355C95">
            <w:pPr>
              <w:spacing w:before="120"/>
              <w:ind w:left="-40"/>
              <w:jc w:val="both"/>
              <w:rPr>
                <w:lang w:val="sk-SK"/>
              </w:rPr>
              <w:pPrChange w:id="95" w:author="GC" w:date="2018-11-26T13:04:00Z">
                <w:pPr>
                  <w:spacing w:before="120"/>
                  <w:jc w:val="both"/>
                </w:pPr>
              </w:pPrChange>
            </w:pPr>
          </w:p>
        </w:tc>
        <w:tc>
          <w:tcPr>
            <w:tcW w:w="2126" w:type="dxa"/>
            <w:shd w:val="clear" w:color="auto" w:fill="auto"/>
          </w:tcPr>
          <w:p w:rsidR="000D2D89" w:rsidRDefault="00697E0D" w:rsidP="002B1A78">
            <w:pPr>
              <w:spacing w:before="120"/>
              <w:rPr>
                <w:ins w:id="96" w:author="GC" w:date="2018-11-26T13:18:00Z"/>
                <w:rFonts w:ascii="Arial Narrow" w:hAnsi="Arial Narrow"/>
                <w:sz w:val="20"/>
                <w:szCs w:val="20"/>
                <w:lang w:val="sk-SK"/>
              </w:rPr>
            </w:pPr>
            <w:ins w:id="97" w:author="GC" w:date="2018-11-26T13:16:00Z">
              <w:r w:rsidRPr="00697E0D">
                <w:rPr>
                  <w:rFonts w:ascii="Arial Narrow" w:hAnsi="Arial Narrow"/>
                  <w:sz w:val="20"/>
                  <w:szCs w:val="20"/>
                  <w:lang w:val="sk-SK"/>
                </w:rPr>
                <w:t>GEN00001</w:t>
              </w:r>
            </w:ins>
          </w:p>
          <w:p w:rsidR="00355C95" w:rsidRPr="00355C95" w:rsidRDefault="00355C95" w:rsidP="002B1A78">
            <w:pPr>
              <w:spacing w:before="120"/>
              <w:rPr>
                <w:rFonts w:ascii="Arial Narrow" w:hAnsi="Arial Narrow"/>
                <w:sz w:val="20"/>
                <w:szCs w:val="20"/>
                <w:lang w:val="sk-SK"/>
              </w:rPr>
            </w:pPr>
            <w:r w:rsidRPr="00355C95">
              <w:rPr>
                <w:rFonts w:ascii="Arial Narrow" w:hAnsi="Arial Narrow"/>
                <w:sz w:val="20"/>
                <w:szCs w:val="20"/>
                <w:lang w:val="sk-SK"/>
              </w:rPr>
              <w:t>Právna forma / Konkrétny oprávnený žiadateľ</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B30155">
            <w:pPr>
              <w:pStyle w:val="Default"/>
              <w:spacing w:before="120"/>
              <w:rPr>
                <w:rFonts w:ascii="Arial Narrow" w:hAnsi="Arial Narrow"/>
                <w:b/>
                <w:bCs/>
                <w:color w:val="auto"/>
                <w:sz w:val="20"/>
                <w:szCs w:val="20"/>
                <w:lang w:val="sk-SK"/>
              </w:rPr>
            </w:pPr>
            <w:r w:rsidRPr="00355C95">
              <w:rPr>
                <w:rFonts w:ascii="Arial Narrow" w:hAnsi="Arial Narrow"/>
                <w:b/>
                <w:bCs/>
                <w:color w:val="auto"/>
                <w:sz w:val="20"/>
                <w:szCs w:val="20"/>
                <w:lang w:val="sk-SK"/>
              </w:rPr>
              <w:t>Podmienka, že žiadateľ ani</w:t>
            </w:r>
            <w:r w:rsidR="00B30155">
              <w:rPr>
                <w:rFonts w:ascii="Arial Narrow" w:hAnsi="Arial Narrow"/>
                <w:b/>
                <w:bCs/>
                <w:color w:val="auto"/>
                <w:sz w:val="20"/>
                <w:szCs w:val="20"/>
                <w:lang w:val="sk-SK"/>
              </w:rPr>
              <w:t xml:space="preserve"> </w:t>
            </w:r>
            <w:r w:rsidR="00B30155" w:rsidRPr="008360E4">
              <w:rPr>
                <w:rFonts w:ascii="Arial Narrow" w:hAnsi="Arial Narrow"/>
                <w:b/>
                <w:bCs/>
                <w:color w:val="auto"/>
                <w:sz w:val="20"/>
                <w:szCs w:val="20"/>
                <w:lang w:val="sk-SK"/>
              </w:rPr>
              <w:t>jeho štatutárny orgán, ani žiadny člen štatutárneho orgánu, ani prokurista/i, ani</w:t>
            </w:r>
            <w:r w:rsidRPr="00355C95">
              <w:rPr>
                <w:rFonts w:ascii="Arial Narrow" w:hAnsi="Arial Narrow"/>
                <w:b/>
                <w:bCs/>
                <w:color w:val="auto"/>
                <w:sz w:val="20"/>
                <w:szCs w:val="20"/>
                <w:lang w:val="sk-SK"/>
              </w:rPr>
              <w:t xml:space="preserve"> osoba konajúca v mene žiadateľa neboli právoplatne odsúdení za trestný čin korupcie, za trestný čin poškodzovania finančných záujmov </w:t>
            </w:r>
            <w:r w:rsidR="00B30155" w:rsidRPr="00355C95">
              <w:rPr>
                <w:rFonts w:ascii="Arial Narrow" w:hAnsi="Arial Narrow"/>
                <w:b/>
                <w:bCs/>
                <w:color w:val="auto"/>
                <w:sz w:val="20"/>
                <w:szCs w:val="20"/>
                <w:lang w:val="sk-SK"/>
              </w:rPr>
              <w:t>Európsk</w:t>
            </w:r>
            <w:r w:rsidR="00B30155">
              <w:rPr>
                <w:rFonts w:ascii="Arial Narrow" w:hAnsi="Arial Narrow"/>
                <w:b/>
                <w:bCs/>
                <w:color w:val="auto"/>
                <w:sz w:val="20"/>
                <w:szCs w:val="20"/>
                <w:lang w:val="sk-SK"/>
              </w:rPr>
              <w:t>ej</w:t>
            </w:r>
            <w:r w:rsidR="00B30155" w:rsidRPr="00355C95">
              <w:rPr>
                <w:rFonts w:ascii="Arial Narrow" w:hAnsi="Arial Narrow"/>
                <w:b/>
                <w:bCs/>
                <w:color w:val="auto"/>
                <w:sz w:val="20"/>
                <w:szCs w:val="20"/>
                <w:lang w:val="sk-SK"/>
              </w:rPr>
              <w:t xml:space="preserve"> </w:t>
            </w:r>
            <w:r w:rsidR="00B30155">
              <w:rPr>
                <w:rFonts w:ascii="Arial Narrow" w:hAnsi="Arial Narrow"/>
                <w:b/>
                <w:bCs/>
                <w:color w:val="auto"/>
                <w:sz w:val="20"/>
                <w:szCs w:val="20"/>
                <w:lang w:val="sk-SK"/>
              </w:rPr>
              <w:t>únie</w:t>
            </w:r>
            <w:r w:rsidRPr="00355C95">
              <w:rPr>
                <w:rFonts w:ascii="Arial Narrow" w:hAnsi="Arial Narrow"/>
                <w:b/>
                <w:bCs/>
                <w:color w:val="auto"/>
                <w:sz w:val="20"/>
                <w:szCs w:val="20"/>
                <w:lang w:val="sk-SK"/>
              </w:rPr>
              <w:t>, za trestný čin legalizácie príjmu z trestnej činnosti, za trestný čin založenia, zosnovania a podporovania zločineckej skupiny, alebo za trestný čin machinácie pri verejnom obstarávaní a verejnej dražbe</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Žiadateľ ani jeho štatutárny orgán, ani osoba splnomocnená konať v mene žiadateľa neboli právoplatne odsúdení za trestný čin korupcie, za trestný čin poškodzovania finančných záujmov Európskych spoločenstiev, za trestný čin legalizácie príjmu z trestnej činnosti, za trestný čin založenia, zosnovania a podporovania zločineckej skupiny, alebo za trestný čin machinácie pri verejnom obstarávaní a verejnej dražbe.</w:t>
            </w:r>
            <w:r w:rsidRPr="00355C95">
              <w:rPr>
                <w:rFonts w:ascii="Arial Narrow" w:hAnsi="Arial Narrow"/>
                <w:b/>
                <w:bCs/>
                <w:sz w:val="20"/>
                <w:szCs w:val="20"/>
                <w:lang w:val="sk-SK"/>
              </w:rPr>
              <w:t xml:space="preserve"> </w:t>
            </w:r>
          </w:p>
        </w:tc>
        <w:tc>
          <w:tcPr>
            <w:tcW w:w="5032" w:type="dxa"/>
            <w:shd w:val="clear" w:color="auto" w:fill="auto"/>
          </w:tcPr>
          <w:p w:rsidR="009B3C03" w:rsidRDefault="009B3C03">
            <w:pPr>
              <w:ind w:left="-40"/>
              <w:jc w:val="both"/>
              <w:rPr>
                <w:ins w:id="98" w:author="GC" w:date="2018-11-26T13:02:00Z"/>
                <w:rFonts w:ascii="Arial Narrow" w:hAnsi="Arial Narrow"/>
                <w:b/>
                <w:sz w:val="20"/>
                <w:szCs w:val="20"/>
                <w:lang w:val="sk-SK"/>
              </w:rPr>
              <w:pPrChange w:id="99" w:author="GC" w:date="2018-11-26T12:59:00Z">
                <w:pPr>
                  <w:spacing w:before="120"/>
                  <w:ind w:left="-40"/>
                  <w:jc w:val="both"/>
                </w:pPr>
              </w:pPrChange>
            </w:pPr>
            <w:ins w:id="100" w:author="GC" w:date="2018-11-26T13:02:00Z">
              <w:r w:rsidRPr="009B3C03">
                <w:rPr>
                  <w:rFonts w:ascii="Arial Narrow" w:hAnsi="Arial Narrow"/>
                  <w:b/>
                  <w:sz w:val="20"/>
                  <w:szCs w:val="20"/>
                  <w:u w:val="single"/>
                  <w:lang w:val="sk-SK"/>
                  <w:rPrChange w:id="101" w:author="GC" w:date="2018-11-26T13:00:00Z">
                    <w:rPr>
                      <w:rFonts w:ascii="Arial Narrow" w:hAnsi="Arial Narrow"/>
                      <w:b/>
                      <w:sz w:val="20"/>
                      <w:szCs w:val="20"/>
                      <w:lang w:val="sk-SK"/>
                    </w:rPr>
                  </w:rPrChange>
                </w:rPr>
                <w:t>Forma preukázania</w:t>
              </w:r>
              <w:r w:rsidRPr="009B3C03">
                <w:rPr>
                  <w:rFonts w:ascii="Arial Narrow" w:hAnsi="Arial Narrow"/>
                  <w:b/>
                  <w:sz w:val="20"/>
                  <w:szCs w:val="20"/>
                  <w:lang w:val="sk-SK"/>
                </w:rPr>
                <w:t xml:space="preserve">: </w:t>
              </w:r>
            </w:ins>
          </w:p>
          <w:p w:rsidR="006306AA" w:rsidRDefault="009B3C03" w:rsidP="006306AA">
            <w:pPr>
              <w:spacing w:before="120"/>
              <w:ind w:left="-40"/>
              <w:jc w:val="both"/>
              <w:rPr>
                <w:ins w:id="102" w:author="GC" w:date="2019-01-22T14:45:00Z"/>
                <w:rFonts w:ascii="Arial Narrow" w:hAnsi="Arial Narrow"/>
                <w:b/>
                <w:sz w:val="20"/>
                <w:szCs w:val="20"/>
                <w:lang w:val="sk-SK"/>
              </w:rPr>
              <w:pPrChange w:id="103" w:author="GC" w:date="2019-01-22T14:45:00Z">
                <w:pPr>
                  <w:pStyle w:val="Default"/>
                  <w:numPr>
                    <w:numId w:val="5"/>
                  </w:numPr>
                  <w:ind w:left="720" w:hanging="360"/>
                  <w:jc w:val="both"/>
                </w:pPr>
              </w:pPrChange>
            </w:pPr>
            <w:ins w:id="104" w:author="GC" w:date="2018-11-26T13:03:00Z">
              <w:r w:rsidRPr="00355C95">
                <w:rPr>
                  <w:rFonts w:ascii="Arial Narrow" w:hAnsi="Arial Narrow"/>
                  <w:b/>
                  <w:sz w:val="20"/>
                  <w:szCs w:val="20"/>
                  <w:lang w:val="sk-SK"/>
                </w:rPr>
                <w:t>Príloha ŽoNFP:</w:t>
              </w:r>
            </w:ins>
          </w:p>
          <w:p w:rsidR="009B3C03" w:rsidRPr="006306AA" w:rsidRDefault="00E04A2C" w:rsidP="006306AA">
            <w:pPr>
              <w:ind w:left="-40"/>
              <w:jc w:val="both"/>
              <w:rPr>
                <w:ins w:id="105" w:author="GC" w:date="2018-11-26T13:03:00Z"/>
                <w:rFonts w:ascii="Arial Narrow" w:hAnsi="Arial Narrow"/>
                <w:b/>
                <w:sz w:val="20"/>
                <w:szCs w:val="20"/>
                <w:lang w:val="sk-SK"/>
                <w:rPrChange w:id="106" w:author="GC" w:date="2019-01-22T14:45:00Z">
                  <w:rPr>
                    <w:ins w:id="107" w:author="GC" w:date="2018-11-26T13:03:00Z"/>
                    <w:rFonts w:ascii="Arial Narrow" w:hAnsi="Arial Narrow"/>
                    <w:color w:val="auto"/>
                    <w:sz w:val="20"/>
                    <w:szCs w:val="20"/>
                    <w:lang w:val="sk-SK"/>
                  </w:rPr>
                </w:rPrChange>
              </w:rPr>
              <w:pPrChange w:id="108" w:author="GC" w:date="2019-01-22T14:45:00Z">
                <w:pPr>
                  <w:pStyle w:val="Default"/>
                  <w:numPr>
                    <w:numId w:val="5"/>
                  </w:numPr>
                  <w:ind w:left="720" w:hanging="360"/>
                  <w:jc w:val="both"/>
                </w:pPr>
              </w:pPrChange>
            </w:pPr>
            <w:ins w:id="109" w:author="GC" w:date="2019-01-22T13:51:00Z">
              <w:r w:rsidRPr="00E04A2C">
                <w:rPr>
                  <w:rFonts w:ascii="Arial Narrow" w:hAnsi="Arial Narrow"/>
                  <w:b/>
                  <w:sz w:val="20"/>
                  <w:szCs w:val="20"/>
                  <w:lang w:val="sk-SK"/>
                </w:rPr>
                <w:t xml:space="preserve">Formulár ŽoNFP – tab. </w:t>
              </w:r>
              <w:r>
                <w:rPr>
                  <w:rFonts w:ascii="Arial Narrow" w:hAnsi="Arial Narrow"/>
                  <w:b/>
                  <w:sz w:val="20"/>
                  <w:szCs w:val="20"/>
                  <w:lang w:val="sk-SK"/>
                </w:rPr>
                <w:t>15 Čestné vyhlásenie žiadateľa</w:t>
              </w:r>
            </w:ins>
            <w:ins w:id="110" w:author="GC" w:date="2018-11-26T13:03:00Z">
              <w:r w:rsidR="009B3C03" w:rsidRPr="00355C95">
                <w:rPr>
                  <w:rFonts w:ascii="Arial Narrow" w:hAnsi="Arial Narrow"/>
                  <w:sz w:val="20"/>
                  <w:szCs w:val="20"/>
                  <w:lang w:val="sk-SK"/>
                </w:rPr>
                <w:t>.</w:t>
              </w:r>
            </w:ins>
          </w:p>
          <w:p w:rsidR="009B3C03" w:rsidRDefault="009B3C03">
            <w:pPr>
              <w:ind w:left="-40"/>
              <w:jc w:val="both"/>
              <w:rPr>
                <w:ins w:id="111" w:author="GC" w:date="2018-11-26T13:02:00Z"/>
                <w:rFonts w:ascii="Arial Narrow" w:hAnsi="Arial Narrow"/>
                <w:b/>
                <w:sz w:val="20"/>
                <w:szCs w:val="20"/>
                <w:lang w:val="sk-SK"/>
              </w:rPr>
              <w:pPrChange w:id="112" w:author="GC" w:date="2018-11-26T12:59:00Z">
                <w:pPr>
                  <w:spacing w:before="120"/>
                  <w:ind w:left="-40"/>
                  <w:jc w:val="both"/>
                </w:pPr>
              </w:pPrChange>
            </w:pPr>
          </w:p>
          <w:p w:rsidR="009B3C03" w:rsidRPr="009B3C03" w:rsidRDefault="009B3C03">
            <w:pPr>
              <w:ind w:left="-40"/>
              <w:jc w:val="both"/>
              <w:rPr>
                <w:ins w:id="113" w:author="GC" w:date="2018-11-26T13:02:00Z"/>
                <w:rFonts w:ascii="Arial Narrow" w:hAnsi="Arial Narrow"/>
                <w:b/>
                <w:sz w:val="20"/>
                <w:szCs w:val="20"/>
                <w:lang w:val="sk-SK"/>
                <w:rPrChange w:id="114" w:author="GC" w:date="2018-11-26T12:59:00Z">
                  <w:rPr>
                    <w:ins w:id="115" w:author="GC" w:date="2018-11-26T13:02:00Z"/>
                    <w:rFonts w:ascii="Arial Narrow" w:hAnsi="Arial Narrow"/>
                    <w:b/>
                    <w:sz w:val="20"/>
                    <w:szCs w:val="20"/>
                  </w:rPr>
                </w:rPrChange>
              </w:rPr>
              <w:pPrChange w:id="116" w:author="GC" w:date="2018-11-26T13:00:00Z">
                <w:pPr>
                  <w:spacing w:before="120"/>
                  <w:ind w:left="-40"/>
                  <w:jc w:val="both"/>
                </w:pPr>
              </w:pPrChange>
            </w:pPr>
            <w:ins w:id="117" w:author="GC" w:date="2018-11-26T13:02:00Z">
              <w:r w:rsidRPr="009B3C03">
                <w:rPr>
                  <w:rFonts w:ascii="Arial Narrow" w:hAnsi="Arial Narrow"/>
                  <w:b/>
                  <w:sz w:val="20"/>
                  <w:szCs w:val="20"/>
                  <w:u w:val="single"/>
                  <w:lang w:val="sk-SK"/>
                  <w:rPrChange w:id="118" w:author="GC" w:date="2018-11-26T13:00:00Z">
                    <w:rPr>
                      <w:rFonts w:ascii="Arial Narrow" w:hAnsi="Arial Narrow"/>
                      <w:b/>
                      <w:sz w:val="20"/>
                      <w:szCs w:val="20"/>
                    </w:rPr>
                  </w:rPrChange>
                </w:rPr>
                <w:t>Spôsob overenia</w:t>
              </w:r>
              <w:r w:rsidRPr="009B3C03">
                <w:rPr>
                  <w:rFonts w:ascii="Arial Narrow" w:hAnsi="Arial Narrow"/>
                  <w:b/>
                  <w:sz w:val="20"/>
                  <w:szCs w:val="20"/>
                  <w:lang w:val="sk-SK"/>
                  <w:rPrChange w:id="119" w:author="GC" w:date="2018-11-26T12:59:00Z">
                    <w:rPr>
                      <w:rFonts w:ascii="Arial Narrow" w:hAnsi="Arial Narrow"/>
                      <w:b/>
                      <w:sz w:val="20"/>
                      <w:szCs w:val="20"/>
                    </w:rPr>
                  </w:rPrChange>
                </w:rPr>
                <w:t>:</w:t>
              </w:r>
            </w:ins>
          </w:p>
          <w:p w:rsidR="00E04A2C" w:rsidRPr="00E04A2C" w:rsidRDefault="00E04A2C" w:rsidP="00E04A2C">
            <w:pPr>
              <w:spacing w:before="120"/>
              <w:ind w:left="-40"/>
              <w:jc w:val="both"/>
              <w:rPr>
                <w:ins w:id="120" w:author="GC" w:date="2019-01-22T13:53:00Z"/>
                <w:rFonts w:ascii="Arial Narrow" w:hAnsi="Arial Narrow"/>
                <w:b/>
                <w:sz w:val="20"/>
                <w:szCs w:val="20"/>
                <w:lang w:val="sk-SK"/>
                <w:rPrChange w:id="121" w:author="GC" w:date="2019-01-22T13:53:00Z">
                  <w:rPr>
                    <w:ins w:id="122" w:author="GC" w:date="2019-01-22T13:53:00Z"/>
                    <w:rFonts w:ascii="Arial Narrow" w:hAnsi="Arial Narrow"/>
                    <w:b/>
                    <w:sz w:val="20"/>
                    <w:szCs w:val="20"/>
                  </w:rPr>
                </w:rPrChange>
              </w:rPr>
            </w:pPr>
            <w:ins w:id="123" w:author="GC" w:date="2019-01-22T13:53:00Z">
              <w:r w:rsidRPr="00E04A2C">
                <w:rPr>
                  <w:rFonts w:ascii="Arial Narrow" w:hAnsi="Arial Narrow"/>
                  <w:b/>
                  <w:sz w:val="20"/>
                  <w:szCs w:val="20"/>
                  <w:lang w:val="sk-SK"/>
                  <w:rPrChange w:id="124" w:author="GC" w:date="2019-01-22T13:53:00Z">
                    <w:rPr>
                      <w:rFonts w:ascii="Arial Narrow" w:hAnsi="Arial Narrow"/>
                      <w:b/>
                      <w:sz w:val="20"/>
                      <w:szCs w:val="20"/>
                    </w:rPr>
                  </w:rPrChange>
                </w:rPr>
                <w:t>Formulár ŽoNFP – tab. 15 Čestné vyhlásenie žiadateľa</w:t>
              </w:r>
            </w:ins>
          </w:p>
          <w:p w:rsidR="00E04A2C" w:rsidRDefault="00B30155">
            <w:pPr>
              <w:spacing w:before="120"/>
              <w:ind w:left="-40"/>
              <w:jc w:val="both"/>
              <w:rPr>
                <w:ins w:id="125" w:author="GC" w:date="2018-11-26T12:51:00Z"/>
                <w:rFonts w:ascii="Arial Narrow" w:hAnsi="Arial Narrow"/>
                <w:b/>
                <w:sz w:val="20"/>
                <w:szCs w:val="20"/>
                <w:lang w:val="sk-SK"/>
              </w:rPr>
              <w:pPrChange w:id="126" w:author="GC" w:date="2018-11-26T13:11:00Z">
                <w:pPr>
                  <w:pStyle w:val="Default"/>
                  <w:spacing w:before="120"/>
                  <w:jc w:val="both"/>
                </w:pPr>
              </w:pPrChange>
            </w:pPr>
            <w:r>
              <w:rPr>
                <w:rFonts w:ascii="Arial Narrow" w:hAnsi="Arial Narrow"/>
                <w:b/>
                <w:sz w:val="20"/>
                <w:szCs w:val="20"/>
              </w:rPr>
              <w:t xml:space="preserve">ITMS2014+ </w:t>
            </w:r>
            <w:ins w:id="127" w:author="GC" w:date="2019-01-22T13:52:00Z">
              <w:r w:rsidR="00E04A2C" w:rsidRPr="00E04A2C">
                <w:rPr>
                  <w:rFonts w:ascii="Arial Narrow" w:hAnsi="Arial Narrow"/>
                  <w:b/>
                  <w:sz w:val="20"/>
                  <w:szCs w:val="20"/>
                </w:rPr>
                <w:t>/</w:t>
              </w:r>
              <w:r w:rsidR="00E04A2C" w:rsidRPr="00E04A2C">
                <w:rPr>
                  <w:rFonts w:ascii="Arial Narrow" w:hAnsi="Arial Narrow"/>
                  <w:b/>
                  <w:sz w:val="20"/>
                  <w:szCs w:val="20"/>
                  <w:lang w:val="sk-SK"/>
                  <w:rPrChange w:id="128" w:author="GC" w:date="2019-01-22T13:52:00Z">
                    <w:rPr>
                      <w:rFonts w:ascii="Arial Narrow" w:hAnsi="Arial Narrow"/>
                      <w:b/>
                      <w:sz w:val="20"/>
                      <w:szCs w:val="20"/>
                    </w:rPr>
                  </w:rPrChange>
                </w:rPr>
                <w:t>čestné vyhlásenie</w:t>
              </w:r>
              <w:r w:rsidR="00E04A2C" w:rsidRPr="00E04A2C">
                <w:rPr>
                  <w:rFonts w:ascii="Arial Narrow" w:hAnsi="Arial Narrow"/>
                  <w:b/>
                  <w:sz w:val="20"/>
                  <w:szCs w:val="20"/>
                </w:rPr>
                <w:t xml:space="preserve"> </w:t>
              </w:r>
            </w:ins>
            <w:r>
              <w:rPr>
                <w:rFonts w:ascii="Arial Narrow" w:hAnsi="Arial Narrow"/>
                <w:b/>
                <w:sz w:val="20"/>
                <w:szCs w:val="20"/>
              </w:rPr>
              <w:t>/</w:t>
            </w:r>
            <w:r w:rsidRPr="007701E2">
              <w:rPr>
                <w:rFonts w:ascii="Arial Narrow" w:hAnsi="Arial Narrow"/>
                <w:b/>
                <w:sz w:val="20"/>
                <w:szCs w:val="20"/>
                <w:lang w:val="sk-SK"/>
                <w:rPrChange w:id="129" w:author="GC" w:date="2018-11-26T12:50:00Z">
                  <w:rPr>
                    <w:rFonts w:ascii="Arial Narrow" w:hAnsi="Arial Narrow"/>
                    <w:b/>
                    <w:sz w:val="20"/>
                    <w:szCs w:val="20"/>
                  </w:rPr>
                </w:rPrChange>
              </w:rPr>
              <w:t>Systém včasného odhaľovania rizika a vylúčených subjektov</w:t>
            </w:r>
            <w:ins w:id="130" w:author="GC" w:date="2018-11-26T12:51:00Z">
              <w:r w:rsidR="00E04A2C">
                <w:rPr>
                  <w:rFonts w:ascii="Arial Narrow" w:hAnsi="Arial Narrow"/>
                  <w:b/>
                  <w:sz w:val="20"/>
                  <w:szCs w:val="20"/>
                  <w:lang w:val="sk-SK"/>
                </w:rPr>
                <w:t xml:space="preserve"> </w:t>
              </w:r>
            </w:ins>
          </w:p>
          <w:p w:rsidR="007701E2" w:rsidRPr="007701E2" w:rsidRDefault="007701E2">
            <w:pPr>
              <w:spacing w:before="120"/>
              <w:ind w:left="-40"/>
              <w:jc w:val="both"/>
              <w:rPr>
                <w:rFonts w:ascii="Arial Narrow" w:hAnsi="Arial Narrow"/>
                <w:sz w:val="20"/>
                <w:szCs w:val="20"/>
                <w:lang w:val="sk-SK"/>
                <w:rPrChange w:id="131" w:author="GC" w:date="2018-11-26T12:51:00Z">
                  <w:rPr>
                    <w:rFonts w:ascii="Arial Narrow" w:hAnsi="Arial Narrow"/>
                    <w:b/>
                    <w:color w:val="auto"/>
                    <w:sz w:val="20"/>
                    <w:szCs w:val="20"/>
                  </w:rPr>
                </w:rPrChange>
              </w:rPr>
              <w:pPrChange w:id="132" w:author="GC" w:date="2018-11-26T13:11:00Z">
                <w:pPr>
                  <w:pStyle w:val="Default"/>
                  <w:spacing w:before="120"/>
                  <w:jc w:val="both"/>
                </w:pPr>
              </w:pPrChange>
            </w:pPr>
            <w:ins w:id="133" w:author="GC" w:date="2018-11-26T12:51:00Z">
              <w:r>
                <w:rPr>
                  <w:rFonts w:ascii="Arial Narrow" w:hAnsi="Arial Narrow"/>
                  <w:b/>
                  <w:sz w:val="20"/>
                  <w:szCs w:val="20"/>
                  <w:lang w:val="sk-SK"/>
                </w:rPr>
                <w:t>/</w:t>
              </w:r>
              <w:r w:rsidRPr="007701E2">
                <w:rPr>
                  <w:rFonts w:ascii="Arial Narrow" w:hAnsi="Arial Narrow"/>
                  <w:sz w:val="20"/>
                  <w:szCs w:val="20"/>
                  <w:lang w:val="sk-SK"/>
                  <w:rPrChange w:id="134" w:author="GC" w:date="2018-11-26T12:51:00Z">
                    <w:rPr>
                      <w:rFonts w:ascii="Arial Narrow" w:hAnsi="Arial Narrow"/>
                      <w:b/>
                      <w:sz w:val="20"/>
                      <w:szCs w:val="20"/>
                    </w:rPr>
                  </w:rPrChange>
                </w:rPr>
                <w:t>od 1.1.2019 prostredníctvom dostupných údajov evidovaných v informačných systémoch verejnej správy (</w:t>
              </w:r>
              <w:r>
                <w:rPr>
                  <w:rFonts w:ascii="Arial Narrow" w:hAnsi="Arial Narrow"/>
                  <w:sz w:val="20"/>
                  <w:szCs w:val="20"/>
                  <w:lang w:val="sk-SK"/>
                </w:rPr>
                <w:fldChar w:fldCharType="begin"/>
              </w:r>
              <w:r>
                <w:rPr>
                  <w:rFonts w:ascii="Arial Narrow" w:hAnsi="Arial Narrow"/>
                  <w:sz w:val="20"/>
                  <w:szCs w:val="20"/>
                  <w:lang w:val="sk-SK"/>
                </w:rPr>
                <w:instrText xml:space="preserve"> HYPERLINK "</w:instrText>
              </w:r>
              <w:r w:rsidRPr="007701E2">
                <w:rPr>
                  <w:rFonts w:ascii="Arial Narrow" w:hAnsi="Arial Narrow"/>
                  <w:sz w:val="20"/>
                  <w:szCs w:val="20"/>
                  <w:lang w:val="sk-SK"/>
                  <w:rPrChange w:id="135" w:author="GC" w:date="2018-11-26T12:51:00Z">
                    <w:rPr>
                      <w:rFonts w:ascii="Arial Narrow" w:hAnsi="Arial Narrow"/>
                      <w:b/>
                      <w:sz w:val="20"/>
                      <w:szCs w:val="20"/>
                    </w:rPr>
                  </w:rPrChange>
                </w:rPr>
                <w:instrText>https://oversi.gov.sk</w:instrText>
              </w:r>
              <w:r>
                <w:rPr>
                  <w:rFonts w:ascii="Arial Narrow" w:hAnsi="Arial Narrow"/>
                  <w:sz w:val="20"/>
                  <w:szCs w:val="20"/>
                  <w:lang w:val="sk-SK"/>
                </w:rPr>
                <w:instrText xml:space="preserve">" </w:instrText>
              </w:r>
              <w:r>
                <w:rPr>
                  <w:rFonts w:ascii="Arial Narrow" w:hAnsi="Arial Narrow"/>
                  <w:sz w:val="20"/>
                  <w:szCs w:val="20"/>
                  <w:lang w:val="sk-SK"/>
                </w:rPr>
                <w:fldChar w:fldCharType="separate"/>
              </w:r>
              <w:r w:rsidRPr="00EC710F">
                <w:rPr>
                  <w:rStyle w:val="Hypertextovprepojenie"/>
                  <w:rFonts w:ascii="Arial Narrow" w:hAnsi="Arial Narrow"/>
                  <w:sz w:val="20"/>
                  <w:lang w:val="sk-SK"/>
                  <w:rPrChange w:id="136" w:author="GC" w:date="2018-11-26T12:51:00Z">
                    <w:rPr>
                      <w:rFonts w:ascii="Arial Narrow" w:hAnsi="Arial Narrow"/>
                      <w:b/>
                      <w:sz w:val="20"/>
                      <w:szCs w:val="20"/>
                    </w:rPr>
                  </w:rPrChange>
                </w:rPr>
                <w:t>https://oversi.gov.sk</w:t>
              </w:r>
              <w:r>
                <w:rPr>
                  <w:rFonts w:ascii="Arial Narrow" w:hAnsi="Arial Narrow"/>
                  <w:sz w:val="20"/>
                  <w:szCs w:val="20"/>
                  <w:lang w:val="sk-SK"/>
                </w:rPr>
                <w:fldChar w:fldCharType="end"/>
              </w:r>
              <w:r w:rsidRPr="007701E2">
                <w:rPr>
                  <w:rFonts w:ascii="Arial Narrow" w:hAnsi="Arial Narrow"/>
                  <w:sz w:val="20"/>
                  <w:szCs w:val="20"/>
                  <w:lang w:val="sk-SK"/>
                  <w:rPrChange w:id="137" w:author="GC" w:date="2018-11-26T12:51:00Z">
                    <w:rPr>
                      <w:rFonts w:ascii="Arial Narrow" w:hAnsi="Arial Narrow"/>
                      <w:b/>
                      <w:sz w:val="20"/>
                      <w:szCs w:val="20"/>
                    </w:rPr>
                  </w:rPrChange>
                </w:rPr>
                <w:t>)</w:t>
              </w:r>
            </w:ins>
          </w:p>
          <w:p w:rsidR="00355C95" w:rsidRPr="00355C95" w:rsidDel="009B3C03" w:rsidRDefault="00355C95" w:rsidP="002B1A78">
            <w:pPr>
              <w:spacing w:before="120"/>
              <w:ind w:left="-40"/>
              <w:jc w:val="both"/>
              <w:rPr>
                <w:del w:id="138" w:author="GC" w:date="2018-11-26T13:03:00Z"/>
                <w:rFonts w:ascii="Arial Narrow" w:hAnsi="Arial Narrow"/>
                <w:b/>
                <w:sz w:val="20"/>
                <w:szCs w:val="20"/>
                <w:lang w:val="sk-SK"/>
              </w:rPr>
            </w:pPr>
            <w:del w:id="139" w:author="GC" w:date="2018-11-26T13:03:00Z">
              <w:r w:rsidRPr="00355C95" w:rsidDel="009B3C03">
                <w:rPr>
                  <w:rFonts w:ascii="Arial Narrow" w:hAnsi="Arial Narrow"/>
                  <w:b/>
                  <w:sz w:val="20"/>
                  <w:szCs w:val="20"/>
                  <w:lang w:val="sk-SK"/>
                </w:rPr>
                <w:delText>Príloha ŽoNFP:</w:delText>
              </w:r>
            </w:del>
          </w:p>
          <w:p w:rsidR="00355C95" w:rsidRPr="00355C95" w:rsidDel="009B3C03" w:rsidRDefault="00355C95" w:rsidP="00355C95">
            <w:pPr>
              <w:pStyle w:val="Default"/>
              <w:numPr>
                <w:ilvl w:val="0"/>
                <w:numId w:val="5"/>
              </w:numPr>
              <w:ind w:left="234" w:hanging="234"/>
              <w:jc w:val="both"/>
              <w:rPr>
                <w:del w:id="140" w:author="GC" w:date="2018-11-26T13:03:00Z"/>
                <w:rFonts w:ascii="Arial Narrow" w:hAnsi="Arial Narrow"/>
                <w:color w:val="auto"/>
                <w:sz w:val="20"/>
                <w:szCs w:val="20"/>
                <w:lang w:val="sk-SK"/>
              </w:rPr>
            </w:pPr>
            <w:del w:id="141" w:author="GC" w:date="2018-11-26T13:03:00Z">
              <w:r w:rsidRPr="00355C95" w:rsidDel="009B3C03">
                <w:rPr>
                  <w:rFonts w:ascii="Arial Narrow" w:hAnsi="Arial Narrow"/>
                  <w:b/>
                  <w:color w:val="auto"/>
                  <w:sz w:val="20"/>
                  <w:szCs w:val="20"/>
                  <w:lang w:val="sk-SK"/>
                </w:rPr>
                <w:delText>Súhrnné čestné vyhlásenie</w:delText>
              </w:r>
              <w:r w:rsidR="00850B63" w:rsidDel="009B3C03">
                <w:rPr>
                  <w:rFonts w:ascii="Arial Narrow" w:hAnsi="Arial Narrow"/>
                  <w:b/>
                  <w:color w:val="auto"/>
                  <w:sz w:val="20"/>
                  <w:szCs w:val="20"/>
                  <w:lang w:val="sk-SK"/>
                </w:rPr>
                <w:delText xml:space="preserve"> </w:delText>
              </w:r>
              <w:r w:rsidRPr="00355C95" w:rsidDel="009B3C03">
                <w:rPr>
                  <w:rFonts w:ascii="Arial Narrow" w:hAnsi="Arial Narrow"/>
                  <w:color w:val="auto"/>
                  <w:sz w:val="20"/>
                  <w:szCs w:val="20"/>
                  <w:lang w:val="sk-SK"/>
                </w:rPr>
                <w:delText>(časť II.)</w:delText>
              </w:r>
              <w:r w:rsidRPr="00355C95" w:rsidDel="009B3C03">
                <w:rPr>
                  <w:rStyle w:val="Odkaznapoznmkupodiarou"/>
                  <w:color w:val="auto"/>
                  <w:szCs w:val="20"/>
                  <w:lang w:val="sk-SK"/>
                </w:rPr>
                <w:footnoteReference w:id="5"/>
              </w:r>
              <w:r w:rsidRPr="00355C95" w:rsidDel="009B3C03">
                <w:rPr>
                  <w:rFonts w:ascii="Arial Narrow" w:hAnsi="Arial Narrow"/>
                  <w:color w:val="auto"/>
                  <w:sz w:val="20"/>
                  <w:szCs w:val="20"/>
                  <w:lang w:val="sk-SK"/>
                </w:rPr>
                <w:delText>.</w:delText>
              </w:r>
            </w:del>
          </w:p>
          <w:p w:rsidR="00355C95" w:rsidRPr="00355C95" w:rsidRDefault="00355C95" w:rsidP="002B1A78">
            <w:pPr>
              <w:spacing w:before="120"/>
              <w:jc w:val="both"/>
              <w:rPr>
                <w:rFonts w:ascii="Arial Narrow" w:hAnsi="Arial Narrow"/>
                <w:b/>
                <w:sz w:val="20"/>
                <w:szCs w:val="20"/>
                <w:lang w:val="sk-SK"/>
              </w:rPr>
            </w:pPr>
          </w:p>
          <w:p w:rsidR="00355C95" w:rsidRPr="00355C95" w:rsidRDefault="00355C95" w:rsidP="002B1A78">
            <w:pPr>
              <w:spacing w:before="120"/>
              <w:ind w:left="-40"/>
              <w:jc w:val="both"/>
              <w:rPr>
                <w:rFonts w:ascii="Arial Narrow" w:hAnsi="Arial Narrow"/>
                <w:b/>
                <w:sz w:val="20"/>
                <w:szCs w:val="20"/>
                <w:lang w:val="sk-SK"/>
              </w:rPr>
            </w:pPr>
          </w:p>
        </w:tc>
        <w:tc>
          <w:tcPr>
            <w:tcW w:w="2126" w:type="dxa"/>
            <w:shd w:val="clear" w:color="auto" w:fill="auto"/>
          </w:tcPr>
          <w:p w:rsidR="000D2D89" w:rsidRDefault="00697E0D" w:rsidP="002B1A78">
            <w:pPr>
              <w:spacing w:before="120"/>
              <w:rPr>
                <w:ins w:id="144" w:author="GC" w:date="2018-11-26T13:19:00Z"/>
                <w:rFonts w:ascii="Arial Narrow" w:hAnsi="Arial Narrow"/>
                <w:sz w:val="20"/>
                <w:szCs w:val="20"/>
                <w:lang w:val="sk-SK"/>
              </w:rPr>
            </w:pPr>
            <w:ins w:id="145" w:author="GC" w:date="2018-11-26T13:17:00Z">
              <w:r w:rsidRPr="00697E0D">
                <w:rPr>
                  <w:rFonts w:ascii="Arial Narrow" w:hAnsi="Arial Narrow"/>
                  <w:sz w:val="20"/>
                  <w:szCs w:val="20"/>
                  <w:lang w:val="sk-SK"/>
                </w:rPr>
                <w:t>GEN00011</w:t>
              </w:r>
              <w:r>
                <w:rPr>
                  <w:rFonts w:ascii="Arial Narrow" w:hAnsi="Arial Narrow"/>
                  <w:sz w:val="20"/>
                  <w:szCs w:val="20"/>
                  <w:lang w:val="sk-SK"/>
                </w:rPr>
                <w:t xml:space="preserve"> </w:t>
              </w:r>
            </w:ins>
          </w:p>
          <w:p w:rsidR="00355C95" w:rsidRPr="00355C95" w:rsidRDefault="00355C95">
            <w:pPr>
              <w:spacing w:before="120"/>
              <w:rPr>
                <w:rFonts w:ascii="Arial Narrow" w:hAnsi="Arial Narrow"/>
                <w:sz w:val="20"/>
                <w:szCs w:val="20"/>
                <w:lang w:val="sk-SK"/>
              </w:rPr>
            </w:pPr>
            <w:r w:rsidRPr="00355C95">
              <w:rPr>
                <w:rFonts w:ascii="Arial Narrow" w:hAnsi="Arial Narrow"/>
                <w:sz w:val="20"/>
                <w:szCs w:val="20"/>
                <w:lang w:val="sk-SK"/>
              </w:rPr>
              <w:t>Podmienka bezúhonnosti žiadateľa.</w:t>
            </w:r>
          </w:p>
        </w:tc>
      </w:tr>
      <w:tr w:rsidR="00355C95" w:rsidRPr="00355C95" w:rsidTr="00BD68DB">
        <w:trPr>
          <w:trHeight w:val="20"/>
        </w:trPr>
        <w:tc>
          <w:tcPr>
            <w:tcW w:w="14714" w:type="dxa"/>
            <w:gridSpan w:val="5"/>
            <w:shd w:val="clear" w:color="auto" w:fill="DDD9C3" w:themeFill="background2" w:themeFillShade="E6"/>
          </w:tcPr>
          <w:p w:rsidR="00355C95" w:rsidRPr="00355C95" w:rsidRDefault="00355C95" w:rsidP="002B1A78">
            <w:pPr>
              <w:pStyle w:val="Default"/>
              <w:spacing w:before="120" w:after="120"/>
              <w:jc w:val="both"/>
              <w:rPr>
                <w:rFonts w:ascii="Arial Narrow" w:hAnsi="Arial Narrow"/>
                <w:b/>
                <w:color w:val="auto"/>
                <w:sz w:val="20"/>
                <w:szCs w:val="20"/>
                <w:lang w:val="sk-SK"/>
              </w:rPr>
            </w:pPr>
            <w:r w:rsidRPr="00355C95">
              <w:rPr>
                <w:rFonts w:ascii="Arial Narrow" w:hAnsi="Arial Narrow"/>
                <w:color w:val="auto"/>
                <w:sz w:val="20"/>
                <w:szCs w:val="20"/>
                <w:lang w:val="sk-SK"/>
              </w:rPr>
              <w:lastRenderedPageBreak/>
              <w:t>Kategória podmienok poskytnutia príspevku:</w:t>
            </w:r>
            <w:r w:rsidRPr="00355C95">
              <w:rPr>
                <w:rFonts w:ascii="Arial Narrow" w:hAnsi="Arial Narrow"/>
                <w:b/>
                <w:caps/>
                <w:color w:val="auto"/>
                <w:sz w:val="20"/>
                <w:szCs w:val="20"/>
                <w:lang w:val="sk-SK"/>
              </w:rPr>
              <w:t xml:space="preserve"> Oprávnenosť aktivít realizácie projektu</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b/>
                <w:bCs/>
                <w:color w:val="auto"/>
                <w:sz w:val="20"/>
                <w:szCs w:val="20"/>
                <w:lang w:val="sk-SK"/>
              </w:rPr>
              <w:t xml:space="preserve">Podmienka oprávnenosti aktivít projektu </w:t>
            </w:r>
          </w:p>
        </w:tc>
        <w:tc>
          <w:tcPr>
            <w:tcW w:w="5032" w:type="dxa"/>
            <w:shd w:val="clear" w:color="auto" w:fill="F2F2F2"/>
          </w:tcPr>
          <w:p w:rsidR="00355C95" w:rsidRPr="00355C95" w:rsidRDefault="00355C95" w:rsidP="002B1A78">
            <w:pPr>
              <w:pStyle w:val="Default"/>
              <w:spacing w:before="120"/>
              <w:jc w:val="both"/>
              <w:rPr>
                <w:rFonts w:ascii="Arial Narrow" w:hAnsi="Arial Narrow"/>
                <w:color w:val="auto"/>
                <w:sz w:val="20"/>
                <w:szCs w:val="20"/>
                <w:lang w:val="sk-SK"/>
              </w:rPr>
            </w:pPr>
            <w:r w:rsidRPr="00355C95">
              <w:rPr>
                <w:rFonts w:ascii="Arial Narrow" w:hAnsi="Arial Narrow"/>
                <w:color w:val="auto"/>
                <w:sz w:val="20"/>
                <w:szCs w:val="20"/>
                <w:lang w:val="sk-SK"/>
              </w:rPr>
              <w:t xml:space="preserve">Všetky aktivity projektu musia byť vo vecnom súlade s typmi oprávnených aktivít OPII, na realizáciu ktorých je vyhlásené vyzvanie. </w:t>
            </w:r>
          </w:p>
          <w:p w:rsidR="00355C95" w:rsidRPr="00355C95" w:rsidRDefault="00355C95" w:rsidP="002B1A78">
            <w:pPr>
              <w:pStyle w:val="Default"/>
              <w:spacing w:before="120"/>
              <w:jc w:val="both"/>
              <w:rPr>
                <w:rFonts w:ascii="Arial Narrow" w:hAnsi="Arial Narrow"/>
                <w:sz w:val="20"/>
                <w:szCs w:val="20"/>
                <w:lang w:val="sk-SK"/>
              </w:rPr>
            </w:pPr>
            <w:r w:rsidRPr="00355C95">
              <w:rPr>
                <w:rFonts w:ascii="Arial Narrow" w:hAnsi="Arial Narrow"/>
                <w:sz w:val="20"/>
                <w:szCs w:val="20"/>
                <w:lang w:val="sk-SK"/>
              </w:rPr>
              <w:t xml:space="preserve">Ak nie je v príslušnom vyzvaní uvedené inak, žiadateľ je oprávnený v rámci jednej ŽoNFP zahrnúť aktivity pokrývajúce všetky oblasti intervencie (121 Príprava, vykonávanie, monitorovanie a inšpekcia, 122 Hodnotenie a štúdie a 123 Informovanie a komunikácia, </w:t>
            </w:r>
            <w:r w:rsidRPr="00355C95">
              <w:rPr>
                <w:rFonts w:ascii="Arial Narrow" w:hAnsi="Arial Narrow"/>
                <w:color w:val="auto"/>
                <w:sz w:val="20"/>
                <w:szCs w:val="20"/>
                <w:lang w:val="sk-SK"/>
              </w:rPr>
              <w:t>pričom platí, že jedna hlavná aktivita môže byť priradená iba k jednej oblasti intervencie. Oprávnené na poskytnutie príspevku budú výlučne projekty, ktoré svojimi aktivitami spadajú do rámca oprávnených aktivít OPII definovaného vo vyzvaní.</w:t>
            </w:r>
          </w:p>
        </w:tc>
        <w:tc>
          <w:tcPr>
            <w:tcW w:w="5032" w:type="dxa"/>
            <w:shd w:val="clear" w:color="auto" w:fill="auto"/>
          </w:tcPr>
          <w:p w:rsidR="006306AA" w:rsidRDefault="006306AA" w:rsidP="006306AA">
            <w:pPr>
              <w:ind w:left="-40"/>
              <w:jc w:val="both"/>
              <w:rPr>
                <w:ins w:id="146" w:author="GC" w:date="2019-01-22T14:38:00Z"/>
                <w:rFonts w:ascii="Arial Narrow" w:hAnsi="Arial Narrow"/>
                <w:b/>
                <w:sz w:val="20"/>
                <w:szCs w:val="20"/>
                <w:lang w:val="sk-SK"/>
              </w:rPr>
            </w:pPr>
            <w:ins w:id="147" w:author="GC" w:date="2019-01-22T14:38:00Z">
              <w:r w:rsidRPr="005A0D80">
                <w:rPr>
                  <w:rFonts w:ascii="Arial Narrow" w:hAnsi="Arial Narrow"/>
                  <w:b/>
                  <w:sz w:val="20"/>
                  <w:szCs w:val="20"/>
                  <w:u w:val="single"/>
                  <w:lang w:val="sk-SK"/>
                </w:rPr>
                <w:t>Forma preukázania</w:t>
              </w:r>
              <w:r w:rsidRPr="009B3C03">
                <w:rPr>
                  <w:rFonts w:ascii="Arial Narrow" w:hAnsi="Arial Narrow"/>
                  <w:b/>
                  <w:sz w:val="20"/>
                  <w:szCs w:val="20"/>
                  <w:lang w:val="sk-SK"/>
                </w:rPr>
                <w:t xml:space="preserve">: </w:t>
              </w:r>
            </w:ins>
          </w:p>
          <w:p w:rsidR="006306AA" w:rsidRDefault="006306AA" w:rsidP="006306AA">
            <w:pPr>
              <w:spacing w:before="120"/>
              <w:ind w:left="-40"/>
              <w:jc w:val="both"/>
              <w:rPr>
                <w:ins w:id="148" w:author="GC" w:date="2019-01-22T14:46:00Z"/>
                <w:rFonts w:ascii="Arial Narrow" w:hAnsi="Arial Narrow"/>
                <w:b/>
                <w:sz w:val="20"/>
                <w:szCs w:val="20"/>
                <w:lang w:val="sk-SK"/>
              </w:rPr>
              <w:pPrChange w:id="149" w:author="GC" w:date="2019-01-22T14:46:00Z">
                <w:pPr>
                  <w:pStyle w:val="Default"/>
                  <w:numPr>
                    <w:numId w:val="5"/>
                  </w:numPr>
                  <w:ind w:left="234" w:hanging="234"/>
                  <w:jc w:val="both"/>
                </w:pPr>
              </w:pPrChange>
            </w:pPr>
            <w:ins w:id="150" w:author="GC" w:date="2019-01-22T14:38:00Z">
              <w:r w:rsidRPr="00355C95">
                <w:rPr>
                  <w:rFonts w:ascii="Arial Narrow" w:hAnsi="Arial Narrow"/>
                  <w:b/>
                  <w:sz w:val="20"/>
                  <w:szCs w:val="20"/>
                  <w:lang w:val="sk-SK"/>
                </w:rPr>
                <w:t>Príloha ŽoNFP:</w:t>
              </w:r>
            </w:ins>
          </w:p>
          <w:p w:rsidR="006306AA" w:rsidRPr="006306AA" w:rsidRDefault="006306AA" w:rsidP="006306AA">
            <w:pPr>
              <w:ind w:left="-40"/>
              <w:jc w:val="both"/>
              <w:rPr>
                <w:ins w:id="151" w:author="GC" w:date="2019-01-22T14:41:00Z"/>
                <w:rFonts w:ascii="Arial Narrow" w:hAnsi="Arial Narrow"/>
                <w:b/>
                <w:sz w:val="20"/>
                <w:szCs w:val="20"/>
                <w:lang w:val="sk-SK"/>
                <w:rPrChange w:id="152" w:author="GC" w:date="2019-01-22T14:46:00Z">
                  <w:rPr>
                    <w:ins w:id="153" w:author="GC" w:date="2019-01-22T14:41:00Z"/>
                    <w:rFonts w:ascii="Arial Narrow" w:hAnsi="Arial Narrow"/>
                    <w:color w:val="auto"/>
                    <w:sz w:val="20"/>
                    <w:szCs w:val="20"/>
                    <w:lang w:val="sk-SK"/>
                  </w:rPr>
                </w:rPrChange>
              </w:rPr>
              <w:pPrChange w:id="154" w:author="GC" w:date="2019-01-22T14:46:00Z">
                <w:pPr>
                  <w:pStyle w:val="Default"/>
                  <w:numPr>
                    <w:numId w:val="5"/>
                  </w:numPr>
                  <w:ind w:left="234" w:hanging="234"/>
                  <w:jc w:val="both"/>
                </w:pPr>
              </w:pPrChange>
            </w:pPr>
            <w:ins w:id="155" w:author="GC" w:date="2019-01-22T14:38:00Z">
              <w:r w:rsidRPr="00E04A2C">
                <w:rPr>
                  <w:rFonts w:ascii="Arial Narrow" w:hAnsi="Arial Narrow"/>
                  <w:b/>
                  <w:sz w:val="20"/>
                  <w:szCs w:val="20"/>
                  <w:lang w:val="sk-SK"/>
                </w:rPr>
                <w:t xml:space="preserve">Formulár ŽoNFP – tab. </w:t>
              </w:r>
              <w:r>
                <w:rPr>
                  <w:rFonts w:ascii="Arial Narrow" w:hAnsi="Arial Narrow"/>
                  <w:b/>
                  <w:sz w:val="20"/>
                  <w:szCs w:val="20"/>
                  <w:lang w:val="sk-SK"/>
                </w:rPr>
                <w:t>15 Čestné vyhlásenie žiadateľa</w:t>
              </w:r>
              <w:r w:rsidRPr="00355C95">
                <w:rPr>
                  <w:rFonts w:ascii="Arial Narrow" w:hAnsi="Arial Narrow"/>
                  <w:sz w:val="20"/>
                  <w:szCs w:val="20"/>
                  <w:lang w:val="sk-SK"/>
                </w:rPr>
                <w:t>.</w:t>
              </w:r>
            </w:ins>
          </w:p>
          <w:p w:rsidR="006306AA" w:rsidRPr="00355C95" w:rsidRDefault="006306AA" w:rsidP="006306AA">
            <w:pPr>
              <w:pStyle w:val="Default"/>
              <w:ind w:left="234"/>
              <w:jc w:val="both"/>
              <w:rPr>
                <w:ins w:id="156" w:author="GC" w:date="2019-01-22T14:38:00Z"/>
                <w:rFonts w:ascii="Arial Narrow" w:hAnsi="Arial Narrow"/>
                <w:color w:val="auto"/>
                <w:sz w:val="20"/>
                <w:szCs w:val="20"/>
                <w:lang w:val="sk-SK"/>
              </w:rPr>
              <w:pPrChange w:id="157" w:author="GC" w:date="2019-01-22T14:41:00Z">
                <w:pPr>
                  <w:pStyle w:val="Default"/>
                  <w:numPr>
                    <w:numId w:val="5"/>
                  </w:numPr>
                  <w:ind w:left="720" w:hanging="360"/>
                  <w:jc w:val="both"/>
                </w:pPr>
              </w:pPrChange>
            </w:pPr>
            <w:ins w:id="158" w:author="GC" w:date="2019-01-22T14:42:00Z">
              <w:r>
                <w:rPr>
                  <w:rFonts w:ascii="Arial Narrow" w:hAnsi="Arial Narrow"/>
                  <w:color w:val="auto"/>
                  <w:sz w:val="20"/>
                  <w:szCs w:val="20"/>
                  <w:lang w:val="sk-SK"/>
                </w:rPr>
                <w:t xml:space="preserve">Žiadateľ vyberie v čestnom vyhlásení iba </w:t>
              </w:r>
            </w:ins>
            <w:ins w:id="159" w:author="GC" w:date="2019-01-22T14:41:00Z">
              <w:r w:rsidRPr="006306AA">
                <w:rPr>
                  <w:rFonts w:ascii="Arial Narrow" w:hAnsi="Arial Narrow"/>
                  <w:color w:val="auto"/>
                  <w:sz w:val="20"/>
                  <w:szCs w:val="20"/>
                  <w:lang w:val="sk-SK"/>
                </w:rPr>
                <w:t>relevantn</w:t>
              </w:r>
            </w:ins>
            <w:ins w:id="160" w:author="GC" w:date="2019-01-22T14:42:00Z">
              <w:r>
                <w:rPr>
                  <w:rFonts w:ascii="Arial Narrow" w:hAnsi="Arial Narrow"/>
                  <w:color w:val="auto"/>
                  <w:sz w:val="20"/>
                  <w:szCs w:val="20"/>
                  <w:lang w:val="sk-SK"/>
                </w:rPr>
                <w:t>é</w:t>
              </w:r>
            </w:ins>
            <w:ins w:id="161" w:author="GC" w:date="2019-01-22T14:41:00Z">
              <w:r w:rsidRPr="006306AA">
                <w:rPr>
                  <w:rFonts w:ascii="Arial Narrow" w:hAnsi="Arial Narrow"/>
                  <w:color w:val="auto"/>
                  <w:sz w:val="20"/>
                  <w:szCs w:val="20"/>
                  <w:lang w:val="sk-SK"/>
                </w:rPr>
                <w:t xml:space="preserve"> čas</w:t>
              </w:r>
            </w:ins>
            <w:ins w:id="162" w:author="GC" w:date="2019-01-22T14:43:00Z">
              <w:r>
                <w:rPr>
                  <w:rFonts w:ascii="Arial Narrow" w:hAnsi="Arial Narrow"/>
                  <w:color w:val="auto"/>
                  <w:sz w:val="20"/>
                  <w:szCs w:val="20"/>
                  <w:lang w:val="sk-SK"/>
                </w:rPr>
                <w:t>ti</w:t>
              </w:r>
            </w:ins>
            <w:ins w:id="163" w:author="GC" w:date="2019-01-22T14:44:00Z">
              <w:r>
                <w:rPr>
                  <w:rFonts w:ascii="Arial Narrow" w:hAnsi="Arial Narrow"/>
                  <w:color w:val="auto"/>
                  <w:sz w:val="20"/>
                  <w:szCs w:val="20"/>
                  <w:lang w:val="sk-SK"/>
                </w:rPr>
                <w:t xml:space="preserve"> z nasledovných možností</w:t>
              </w:r>
            </w:ins>
            <w:ins w:id="164" w:author="GC" w:date="2019-01-22T14:43:00Z">
              <w:r>
                <w:rPr>
                  <w:rFonts w:ascii="Arial Narrow" w:hAnsi="Arial Narrow"/>
                  <w:color w:val="auto"/>
                  <w:sz w:val="20"/>
                  <w:szCs w:val="20"/>
                  <w:lang w:val="sk-SK"/>
                </w:rPr>
                <w:t>:</w:t>
              </w:r>
            </w:ins>
          </w:p>
          <w:p w:rsidR="006306AA" w:rsidRDefault="006306AA" w:rsidP="006306AA">
            <w:pPr>
              <w:pStyle w:val="Odsekzoznamu"/>
              <w:numPr>
                <w:ilvl w:val="0"/>
                <w:numId w:val="9"/>
              </w:numPr>
              <w:ind w:left="671"/>
              <w:jc w:val="both"/>
              <w:rPr>
                <w:ins w:id="165" w:author="GC" w:date="2019-01-22T14:44:00Z"/>
                <w:rFonts w:ascii="Arial Narrow" w:hAnsi="Arial Narrow"/>
                <w:sz w:val="20"/>
                <w:szCs w:val="20"/>
              </w:rPr>
              <w:pPrChange w:id="166" w:author="GC" w:date="2019-01-22T14:44:00Z">
                <w:pPr>
                  <w:jc w:val="both"/>
                </w:pPr>
              </w:pPrChange>
            </w:pPr>
            <w:ins w:id="167" w:author="GC" w:date="2019-01-22T14:44:00Z">
              <w:r w:rsidRPr="006306AA">
                <w:rPr>
                  <w:rFonts w:ascii="Arial Narrow" w:hAnsi="Arial Narrow"/>
                  <w:sz w:val="20"/>
                  <w:szCs w:val="20"/>
                </w:rPr>
                <w:t>že realizácia projektu je navrhovaná v súlade s internými pravidlami odmeňovania zamestnancov žiadateľa (relevantné v prípade projektov v rámci špecifického cieľa 8.1 aktivity A)</w:t>
              </w:r>
              <w:r>
                <w:rPr>
                  <w:rFonts w:ascii="Arial Narrow" w:hAnsi="Arial Narrow"/>
                  <w:sz w:val="20"/>
                  <w:szCs w:val="20"/>
                </w:rPr>
                <w:t>,</w:t>
              </w:r>
            </w:ins>
          </w:p>
          <w:p w:rsidR="006306AA" w:rsidRDefault="006306AA" w:rsidP="006306AA">
            <w:pPr>
              <w:pStyle w:val="Odsekzoznamu"/>
              <w:numPr>
                <w:ilvl w:val="0"/>
                <w:numId w:val="9"/>
              </w:numPr>
              <w:ind w:left="671"/>
              <w:jc w:val="both"/>
              <w:rPr>
                <w:ins w:id="168" w:author="GC" w:date="2019-01-22T14:44:00Z"/>
                <w:rFonts w:ascii="Arial Narrow" w:hAnsi="Arial Narrow"/>
                <w:sz w:val="20"/>
                <w:szCs w:val="20"/>
              </w:rPr>
              <w:pPrChange w:id="169" w:author="GC" w:date="2019-01-22T14:45:00Z">
                <w:pPr>
                  <w:jc w:val="both"/>
                </w:pPr>
              </w:pPrChange>
            </w:pPr>
            <w:ins w:id="170" w:author="GC" w:date="2019-01-22T14:45:00Z">
              <w:r w:rsidRPr="006306AA">
                <w:rPr>
                  <w:rFonts w:ascii="Arial Narrow" w:hAnsi="Arial Narrow"/>
                  <w:sz w:val="20"/>
                  <w:szCs w:val="20"/>
                </w:rPr>
                <w:t>že realizácia projektu je navrhovaná v súlade so systémom vzdelávania žiadateľa (relevantné v prípade projektov v rámci špecifického cieľa 8.1 aktivity B)</w:t>
              </w:r>
              <w:r>
                <w:rPr>
                  <w:rFonts w:ascii="Arial Narrow" w:hAnsi="Arial Narrow"/>
                  <w:sz w:val="20"/>
                  <w:szCs w:val="20"/>
                </w:rPr>
                <w:t>,</w:t>
              </w:r>
            </w:ins>
          </w:p>
          <w:p w:rsidR="006306AA" w:rsidRPr="006306AA" w:rsidRDefault="006306AA" w:rsidP="006306AA">
            <w:pPr>
              <w:pStyle w:val="Odsekzoznamu"/>
              <w:numPr>
                <w:ilvl w:val="0"/>
                <w:numId w:val="9"/>
              </w:numPr>
              <w:ind w:left="671"/>
              <w:jc w:val="both"/>
              <w:rPr>
                <w:ins w:id="171" w:author="GC" w:date="2019-01-22T14:39:00Z"/>
                <w:rFonts w:ascii="Arial Narrow" w:hAnsi="Arial Narrow"/>
                <w:sz w:val="20"/>
                <w:szCs w:val="20"/>
                <w:rPrChange w:id="172" w:author="GC" w:date="2019-01-22T14:41:00Z">
                  <w:rPr>
                    <w:ins w:id="173" w:author="GC" w:date="2019-01-22T14:39:00Z"/>
                    <w:rFonts w:ascii="Arial Narrow" w:hAnsi="Arial Narrow"/>
                    <w:b/>
                    <w:sz w:val="20"/>
                    <w:szCs w:val="20"/>
                    <w:lang w:val="sk-SK"/>
                  </w:rPr>
                </w:rPrChange>
              </w:rPr>
              <w:pPrChange w:id="174" w:author="GC" w:date="2019-01-22T14:41:00Z">
                <w:pPr>
                  <w:jc w:val="both"/>
                </w:pPr>
              </w:pPrChange>
            </w:pPr>
            <w:ins w:id="175" w:author="GC" w:date="2019-01-22T14:39:00Z">
              <w:r w:rsidRPr="006306AA">
                <w:rPr>
                  <w:rFonts w:ascii="Arial Narrow" w:hAnsi="Arial Narrow"/>
                  <w:sz w:val="20"/>
                  <w:szCs w:val="20"/>
                  <w:rPrChange w:id="176" w:author="GC" w:date="2019-01-22T14:41:00Z">
                    <w:rPr>
                      <w:rFonts w:ascii="Arial Narrow" w:hAnsi="Arial Narrow"/>
                      <w:b/>
                      <w:sz w:val="20"/>
                      <w:szCs w:val="20"/>
                      <w:lang w:val="sk-SK"/>
                    </w:rPr>
                  </w:rPrChange>
                </w:rPr>
                <w:t>že realizácia projektu je navrhovaná v súlade s organizačnými postupmi žiadateľa k realizácii informačných a komunikačných aktivít (relevantné v prípade projektov v rámci špecifického cieľa 8.2)</w:t>
              </w:r>
            </w:ins>
            <w:ins w:id="177" w:author="GC" w:date="2019-01-22T14:45:00Z">
              <w:r>
                <w:rPr>
                  <w:rFonts w:ascii="Arial Narrow" w:hAnsi="Arial Narrow"/>
                  <w:sz w:val="20"/>
                  <w:szCs w:val="20"/>
                </w:rPr>
                <w:t>.</w:t>
              </w:r>
            </w:ins>
          </w:p>
          <w:p w:rsidR="006306AA" w:rsidRDefault="006306AA" w:rsidP="006306AA">
            <w:pPr>
              <w:ind w:left="-40"/>
              <w:jc w:val="both"/>
              <w:rPr>
                <w:ins w:id="178" w:author="GC" w:date="2019-01-22T14:38:00Z"/>
                <w:rFonts w:ascii="Arial Narrow" w:hAnsi="Arial Narrow"/>
                <w:b/>
                <w:sz w:val="20"/>
                <w:szCs w:val="20"/>
                <w:lang w:val="sk-SK"/>
              </w:rPr>
            </w:pPr>
          </w:p>
          <w:p w:rsidR="006306AA" w:rsidRPr="005A0D80" w:rsidRDefault="006306AA" w:rsidP="006306AA">
            <w:pPr>
              <w:ind w:left="-40"/>
              <w:jc w:val="both"/>
              <w:rPr>
                <w:ins w:id="179" w:author="GC" w:date="2019-01-22T14:38:00Z"/>
                <w:rFonts w:ascii="Arial Narrow" w:hAnsi="Arial Narrow"/>
                <w:b/>
                <w:sz w:val="20"/>
                <w:szCs w:val="20"/>
                <w:lang w:val="sk-SK"/>
              </w:rPr>
            </w:pPr>
            <w:ins w:id="180" w:author="GC" w:date="2019-01-22T14:38:00Z">
              <w:r w:rsidRPr="005A0D80">
                <w:rPr>
                  <w:rFonts w:ascii="Arial Narrow" w:hAnsi="Arial Narrow"/>
                  <w:b/>
                  <w:sz w:val="20"/>
                  <w:szCs w:val="20"/>
                  <w:u w:val="single"/>
                  <w:lang w:val="sk-SK"/>
                </w:rPr>
                <w:t>Spôsob overenia</w:t>
              </w:r>
              <w:r w:rsidRPr="005A0D80">
                <w:rPr>
                  <w:rFonts w:ascii="Arial Narrow" w:hAnsi="Arial Narrow"/>
                  <w:b/>
                  <w:sz w:val="20"/>
                  <w:szCs w:val="20"/>
                  <w:lang w:val="sk-SK"/>
                </w:rPr>
                <w:t>:</w:t>
              </w:r>
            </w:ins>
          </w:p>
          <w:p w:rsidR="00355C95" w:rsidRPr="00355C95" w:rsidDel="00E04A2C" w:rsidRDefault="006306AA" w:rsidP="006306AA">
            <w:pPr>
              <w:spacing w:before="120"/>
              <w:ind w:left="-40"/>
              <w:jc w:val="both"/>
              <w:rPr>
                <w:del w:id="181" w:author="GC" w:date="2019-01-22T14:00:00Z"/>
                <w:rFonts w:ascii="Arial Narrow" w:hAnsi="Arial Narrow"/>
                <w:b/>
                <w:sz w:val="20"/>
                <w:szCs w:val="20"/>
                <w:lang w:val="sk-SK"/>
              </w:rPr>
              <w:pPrChange w:id="182" w:author="GC" w:date="2019-01-22T14:38:00Z">
                <w:pPr>
                  <w:spacing w:before="120"/>
                  <w:jc w:val="both"/>
                </w:pPr>
              </w:pPrChange>
            </w:pPr>
            <w:ins w:id="183" w:author="GC" w:date="2019-01-22T14:38:00Z">
              <w:r w:rsidRPr="005A0D80">
                <w:rPr>
                  <w:rFonts w:ascii="Arial Narrow" w:hAnsi="Arial Narrow"/>
                  <w:b/>
                  <w:sz w:val="20"/>
                  <w:szCs w:val="20"/>
                  <w:lang w:val="sk-SK"/>
                </w:rPr>
                <w:t>Formulár ŽoNFP – tab. 15 Čestné vyhlásenie žiadateľa</w:t>
              </w:r>
            </w:ins>
            <w:del w:id="184" w:author="GC" w:date="2019-01-22T14:38:00Z">
              <w:r w:rsidR="00355C95" w:rsidRPr="00355C95" w:rsidDel="006306AA">
                <w:rPr>
                  <w:rFonts w:ascii="Arial Narrow" w:hAnsi="Arial Narrow"/>
                  <w:b/>
                  <w:sz w:val="20"/>
                  <w:szCs w:val="20"/>
                  <w:lang w:val="sk-SK"/>
                </w:rPr>
                <w:delText xml:space="preserve">Formulár ŽoNFP </w:delText>
              </w:r>
            </w:del>
          </w:p>
          <w:p w:rsidR="00355C95" w:rsidRPr="00355C95" w:rsidDel="006306AA" w:rsidRDefault="00355C95" w:rsidP="006306AA">
            <w:pPr>
              <w:spacing w:before="120"/>
              <w:jc w:val="both"/>
              <w:rPr>
                <w:del w:id="185" w:author="GC" w:date="2019-01-22T14:38:00Z"/>
                <w:rFonts w:ascii="Arial Narrow" w:hAnsi="Arial Narrow"/>
                <w:b/>
                <w:sz w:val="20"/>
                <w:szCs w:val="20"/>
                <w:lang w:val="sk-SK"/>
              </w:rPr>
              <w:pPrChange w:id="186" w:author="GC" w:date="2019-01-22T14:38:00Z">
                <w:pPr>
                  <w:spacing w:before="120"/>
                  <w:ind w:left="-40"/>
                  <w:jc w:val="both"/>
                </w:pPr>
              </w:pPrChange>
            </w:pPr>
            <w:del w:id="187" w:author="GC" w:date="2019-01-22T14:38:00Z">
              <w:r w:rsidRPr="00355C95" w:rsidDel="006306AA">
                <w:rPr>
                  <w:rFonts w:ascii="Arial Narrow" w:hAnsi="Arial Narrow"/>
                  <w:b/>
                  <w:sz w:val="20"/>
                  <w:szCs w:val="20"/>
                  <w:lang w:val="sk-SK"/>
                </w:rPr>
                <w:delText xml:space="preserve"> Príloha ŽoNFP: </w:delText>
              </w:r>
            </w:del>
          </w:p>
          <w:p w:rsidR="00355C95" w:rsidRPr="00355C95" w:rsidDel="006306AA" w:rsidRDefault="00355C95" w:rsidP="006306AA">
            <w:pPr>
              <w:spacing w:before="120"/>
              <w:jc w:val="both"/>
              <w:rPr>
                <w:del w:id="188" w:author="GC" w:date="2019-01-22T14:38:00Z"/>
                <w:rFonts w:ascii="Arial Narrow" w:hAnsi="Arial Narrow"/>
                <w:sz w:val="20"/>
                <w:szCs w:val="20"/>
                <w:lang w:val="sk-SK"/>
              </w:rPr>
              <w:pPrChange w:id="189" w:author="GC" w:date="2019-01-22T14:38:00Z">
                <w:pPr>
                  <w:pStyle w:val="Default"/>
                  <w:numPr>
                    <w:numId w:val="5"/>
                  </w:numPr>
                  <w:ind w:left="234" w:hanging="234"/>
                  <w:jc w:val="both"/>
                </w:pPr>
              </w:pPrChange>
            </w:pPr>
            <w:del w:id="190" w:author="GC" w:date="2019-01-22T14:38:00Z">
              <w:r w:rsidRPr="00355C95" w:rsidDel="006306AA">
                <w:rPr>
                  <w:rFonts w:ascii="Arial Narrow" w:hAnsi="Arial Narrow"/>
                  <w:b/>
                  <w:sz w:val="20"/>
                  <w:szCs w:val="20"/>
                  <w:lang w:val="sk-SK"/>
                </w:rPr>
                <w:delText xml:space="preserve">Súhrnné čestné vyhlásenie </w:delText>
              </w:r>
              <w:r w:rsidRPr="00355C95" w:rsidDel="006306AA">
                <w:rPr>
                  <w:rFonts w:ascii="Arial Narrow" w:hAnsi="Arial Narrow"/>
                  <w:sz w:val="20"/>
                  <w:szCs w:val="20"/>
                  <w:lang w:val="sk-SK"/>
                </w:rPr>
                <w:delText>(časť I</w:delText>
              </w:r>
            </w:del>
            <w:del w:id="191" w:author="GC" w:date="2019-01-22T14:12:00Z">
              <w:r w:rsidR="00685DAC" w:rsidDel="00B51C58">
                <w:rPr>
                  <w:rFonts w:ascii="Arial Narrow" w:hAnsi="Arial Narrow"/>
                  <w:sz w:val="20"/>
                  <w:szCs w:val="20"/>
                  <w:lang w:val="sk-SK"/>
                </w:rPr>
                <w:delText>V</w:delText>
              </w:r>
            </w:del>
            <w:del w:id="192" w:author="GC" w:date="2019-01-22T14:38:00Z">
              <w:r w:rsidRPr="00355C95" w:rsidDel="006306AA">
                <w:rPr>
                  <w:rFonts w:ascii="Arial Narrow" w:hAnsi="Arial Narrow"/>
                  <w:sz w:val="20"/>
                  <w:szCs w:val="20"/>
                  <w:lang w:val="sk-SK"/>
                </w:rPr>
                <w:delText xml:space="preserve">., </w:delText>
              </w:r>
            </w:del>
            <w:del w:id="193" w:author="GC" w:date="2019-01-22T14:12:00Z">
              <w:r w:rsidR="00685DAC" w:rsidDel="00B51C58">
                <w:rPr>
                  <w:rFonts w:ascii="Arial Narrow" w:hAnsi="Arial Narrow"/>
                  <w:sz w:val="20"/>
                  <w:szCs w:val="20"/>
                  <w:lang w:val="sk-SK"/>
                </w:rPr>
                <w:delText>V</w:delText>
              </w:r>
            </w:del>
            <w:del w:id="194" w:author="GC" w:date="2019-01-22T14:38:00Z">
              <w:r w:rsidRPr="00355C95" w:rsidDel="006306AA">
                <w:rPr>
                  <w:rFonts w:ascii="Arial Narrow" w:hAnsi="Arial Narrow"/>
                  <w:sz w:val="20"/>
                  <w:szCs w:val="20"/>
                  <w:lang w:val="sk-SK"/>
                </w:rPr>
                <w:delText xml:space="preserve">., </w:delText>
              </w:r>
              <w:r w:rsidR="00685DAC" w:rsidDel="006306AA">
                <w:rPr>
                  <w:rFonts w:ascii="Arial Narrow" w:hAnsi="Arial Narrow"/>
                  <w:sz w:val="20"/>
                  <w:szCs w:val="20"/>
                  <w:lang w:val="sk-SK"/>
                </w:rPr>
                <w:delText>V</w:delText>
              </w:r>
            </w:del>
            <w:del w:id="195" w:author="GC" w:date="2019-01-22T14:12:00Z">
              <w:r w:rsidR="00850B63" w:rsidDel="00B51C58">
                <w:rPr>
                  <w:rFonts w:ascii="Arial Narrow" w:hAnsi="Arial Narrow"/>
                  <w:sz w:val="20"/>
                  <w:szCs w:val="20"/>
                  <w:lang w:val="sk-SK"/>
                </w:rPr>
                <w:delText>I</w:delText>
              </w:r>
            </w:del>
            <w:del w:id="196" w:author="GC" w:date="2019-01-22T14:38:00Z">
              <w:r w:rsidRPr="00355C95" w:rsidDel="006306AA">
                <w:rPr>
                  <w:rFonts w:ascii="Arial Narrow" w:hAnsi="Arial Narrow"/>
                  <w:sz w:val="20"/>
                  <w:szCs w:val="20"/>
                  <w:lang w:val="sk-SK"/>
                </w:rPr>
                <w:delText>.)</w:delText>
              </w:r>
            </w:del>
            <w:del w:id="197" w:author="GC" w:date="2019-01-22T14:13:00Z">
              <w:r w:rsidRPr="00355C95" w:rsidDel="00B51C58">
                <w:rPr>
                  <w:rStyle w:val="Odkaznapoznmkupodiarou"/>
                  <w:szCs w:val="20"/>
                  <w:lang w:val="sk-SK"/>
                </w:rPr>
                <w:footnoteReference w:id="6"/>
              </w:r>
            </w:del>
            <w:del w:id="200" w:author="GC" w:date="2019-01-22T14:38:00Z">
              <w:r w:rsidRPr="00355C95" w:rsidDel="006306AA">
                <w:rPr>
                  <w:rFonts w:ascii="Arial Narrow" w:hAnsi="Arial Narrow"/>
                  <w:sz w:val="20"/>
                  <w:szCs w:val="20"/>
                  <w:lang w:val="sk-SK"/>
                </w:rPr>
                <w:delText>.</w:delText>
              </w:r>
            </w:del>
          </w:p>
          <w:p w:rsidR="00355C95" w:rsidRPr="00355C95" w:rsidRDefault="00355C95" w:rsidP="006306AA">
            <w:pPr>
              <w:spacing w:before="120"/>
              <w:jc w:val="both"/>
              <w:rPr>
                <w:rFonts w:ascii="Arial Narrow" w:hAnsi="Arial Narrow"/>
                <w:sz w:val="20"/>
                <w:szCs w:val="20"/>
                <w:lang w:val="sk-SK"/>
              </w:rPr>
              <w:pPrChange w:id="201" w:author="GC" w:date="2019-01-22T14:38:00Z">
                <w:pPr>
                  <w:spacing w:before="120"/>
                  <w:jc w:val="both"/>
                </w:pPr>
              </w:pPrChange>
            </w:pPr>
          </w:p>
        </w:tc>
        <w:tc>
          <w:tcPr>
            <w:tcW w:w="2126" w:type="dxa"/>
            <w:shd w:val="clear" w:color="auto" w:fill="auto"/>
          </w:tcPr>
          <w:p w:rsidR="000D2D89" w:rsidRDefault="000D2D89" w:rsidP="002B1A78">
            <w:pPr>
              <w:pStyle w:val="Default"/>
              <w:rPr>
                <w:ins w:id="202" w:author="GC" w:date="2018-11-26T13:19:00Z"/>
                <w:rFonts w:ascii="Arial Narrow" w:hAnsi="Arial Narrow"/>
                <w:color w:val="auto"/>
                <w:sz w:val="20"/>
                <w:szCs w:val="20"/>
                <w:lang w:val="sk-SK"/>
              </w:rPr>
            </w:pPr>
            <w:ins w:id="203" w:author="GC" w:date="2018-11-26T13:19:00Z">
              <w:r w:rsidRPr="000D2D89">
                <w:rPr>
                  <w:rFonts w:ascii="Arial Narrow" w:hAnsi="Arial Narrow"/>
                  <w:color w:val="auto"/>
                  <w:sz w:val="20"/>
                  <w:szCs w:val="20"/>
                  <w:lang w:val="sk-SK"/>
                </w:rPr>
                <w:t>GEN00013</w:t>
              </w:r>
            </w:ins>
          </w:p>
          <w:p w:rsidR="00355C95" w:rsidRPr="00355C95" w:rsidDel="000D2D89" w:rsidRDefault="000D2D89">
            <w:pPr>
              <w:pStyle w:val="Default"/>
              <w:spacing w:before="120"/>
              <w:rPr>
                <w:del w:id="204" w:author="GC" w:date="2018-11-26T13:19:00Z"/>
                <w:rFonts w:ascii="Arial Narrow" w:hAnsi="Arial Narrow"/>
                <w:color w:val="auto"/>
                <w:sz w:val="20"/>
                <w:szCs w:val="20"/>
                <w:lang w:val="sk-SK"/>
              </w:rPr>
              <w:pPrChange w:id="205" w:author="GC" w:date="2018-11-26T13:19:00Z">
                <w:pPr>
                  <w:pStyle w:val="Default"/>
                </w:pPr>
              </w:pPrChange>
            </w:pPr>
            <w:ins w:id="206" w:author="GC" w:date="2018-11-26T13:19:00Z">
              <w:r w:rsidRPr="000D2D89">
                <w:rPr>
                  <w:rFonts w:ascii="Arial Narrow" w:hAnsi="Arial Narrow"/>
                  <w:sz w:val="20"/>
                  <w:szCs w:val="20"/>
                  <w:lang w:val="sk-SK"/>
                </w:rPr>
                <w:t>Osobitné skutočnosti preukazujúce oprávnenosť aktivít projektu</w:t>
              </w:r>
            </w:ins>
            <w:del w:id="207" w:author="GC" w:date="2018-11-26T13:19:00Z">
              <w:r w:rsidR="00355C95" w:rsidRPr="00355C95" w:rsidDel="000D2D89">
                <w:rPr>
                  <w:rFonts w:ascii="Arial Narrow" w:hAnsi="Arial Narrow"/>
                  <w:color w:val="auto"/>
                  <w:sz w:val="20"/>
                  <w:szCs w:val="20"/>
                  <w:lang w:val="sk-SK"/>
                </w:rPr>
                <w:delText xml:space="preserve">Žiadateľ nepredkladá na preukázanie splnenia tejto podmienky poskytnutia príspevku osobitnú prílohu. </w:delText>
              </w:r>
            </w:del>
          </w:p>
          <w:p w:rsidR="00355C95" w:rsidRPr="00355C95" w:rsidRDefault="00355C95" w:rsidP="002B1A78">
            <w:pPr>
              <w:spacing w:before="120"/>
              <w:rPr>
                <w:rFonts w:ascii="Arial Narrow" w:hAnsi="Arial Narrow"/>
                <w:sz w:val="20"/>
                <w:szCs w:val="20"/>
                <w:lang w:val="sk-SK"/>
              </w:rPr>
            </w:pP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s="Calibri"/>
                <w:color w:val="auto"/>
                <w:sz w:val="20"/>
                <w:szCs w:val="20"/>
                <w:lang w:val="sk-SK"/>
              </w:rPr>
            </w:pPr>
            <w:r w:rsidRPr="00355C95">
              <w:rPr>
                <w:rFonts w:ascii="Arial Narrow" w:hAnsi="Arial Narrow"/>
                <w:b/>
                <w:bCs/>
                <w:color w:val="auto"/>
                <w:sz w:val="20"/>
                <w:szCs w:val="20"/>
                <w:lang w:val="sk-SK"/>
              </w:rPr>
              <w:t>Podmienka, že žiadateľ neukončil fyzickú realizáciu všetkých oprávnených aktivít projektu pred predložením ŽoNFP</w:t>
            </w:r>
          </w:p>
        </w:tc>
        <w:tc>
          <w:tcPr>
            <w:tcW w:w="5032" w:type="dxa"/>
            <w:shd w:val="clear" w:color="auto" w:fill="F2F2F2"/>
          </w:tcPr>
          <w:p w:rsidR="00355C95" w:rsidRPr="00355C95" w:rsidRDefault="00355C95" w:rsidP="002B1A78">
            <w:pPr>
              <w:pStyle w:val="Default"/>
              <w:spacing w:before="120"/>
              <w:jc w:val="both"/>
              <w:rPr>
                <w:rFonts w:ascii="Arial Narrow" w:hAnsi="Arial Narrow"/>
                <w:color w:val="auto"/>
                <w:sz w:val="20"/>
                <w:szCs w:val="20"/>
                <w:lang w:val="sk-SK"/>
              </w:rPr>
            </w:pPr>
            <w:r w:rsidRPr="00355C95">
              <w:rPr>
                <w:rFonts w:ascii="Arial Narrow" w:hAnsi="Arial Narrow"/>
                <w:color w:val="auto"/>
                <w:sz w:val="20"/>
                <w:szCs w:val="20"/>
                <w:lang w:val="sk-SK"/>
              </w:rPr>
              <w:t>Žiadateľ nesmie ukončiť fyzickú realizáciu všetkých oprávnených aktivít projektu pred predložením ŽoNFP RO OPII bez ohľadu na to, či žiadateľ uhradil všetky súvisiace platby.</w:t>
            </w:r>
          </w:p>
          <w:p w:rsidR="00355C95" w:rsidRPr="00355C95" w:rsidRDefault="00355C95" w:rsidP="002B1A78">
            <w:pPr>
              <w:pStyle w:val="Default"/>
              <w:spacing w:before="120"/>
              <w:jc w:val="both"/>
              <w:rPr>
                <w:rFonts w:ascii="Arial Narrow" w:hAnsi="Arial Narrow" w:cs="Calibri"/>
                <w:color w:val="auto"/>
                <w:sz w:val="20"/>
                <w:szCs w:val="20"/>
                <w:lang w:val="sk-SK"/>
              </w:rPr>
            </w:pPr>
          </w:p>
        </w:tc>
        <w:tc>
          <w:tcPr>
            <w:tcW w:w="5032" w:type="dxa"/>
            <w:shd w:val="clear" w:color="auto" w:fill="auto"/>
          </w:tcPr>
          <w:p w:rsidR="009B3C03" w:rsidRDefault="009B3C03">
            <w:pPr>
              <w:ind w:left="-40"/>
              <w:jc w:val="both"/>
              <w:rPr>
                <w:ins w:id="208" w:author="GC" w:date="2018-11-26T13:12:00Z"/>
                <w:rFonts w:ascii="Arial Narrow" w:hAnsi="Arial Narrow"/>
                <w:b/>
                <w:sz w:val="20"/>
                <w:szCs w:val="20"/>
                <w:lang w:val="sk-SK"/>
              </w:rPr>
              <w:pPrChange w:id="209" w:author="GC" w:date="2018-11-26T12:59:00Z">
                <w:pPr>
                  <w:spacing w:before="120"/>
                  <w:ind w:left="-40"/>
                  <w:jc w:val="both"/>
                </w:pPr>
              </w:pPrChange>
            </w:pPr>
            <w:ins w:id="210" w:author="GC" w:date="2018-11-26T13:02:00Z">
              <w:r w:rsidRPr="009B3C03">
                <w:rPr>
                  <w:rFonts w:ascii="Arial Narrow" w:hAnsi="Arial Narrow"/>
                  <w:b/>
                  <w:sz w:val="20"/>
                  <w:szCs w:val="20"/>
                  <w:u w:val="single"/>
                  <w:lang w:val="sk-SK"/>
                  <w:rPrChange w:id="211" w:author="GC" w:date="2018-11-26T13:00:00Z">
                    <w:rPr>
                      <w:rFonts w:ascii="Arial Narrow" w:hAnsi="Arial Narrow"/>
                      <w:b/>
                      <w:sz w:val="20"/>
                      <w:szCs w:val="20"/>
                      <w:lang w:val="sk-SK"/>
                    </w:rPr>
                  </w:rPrChange>
                </w:rPr>
                <w:t>Forma preukázania</w:t>
              </w:r>
              <w:r w:rsidRPr="009B3C03">
                <w:rPr>
                  <w:rFonts w:ascii="Arial Narrow" w:hAnsi="Arial Narrow"/>
                  <w:b/>
                  <w:sz w:val="20"/>
                  <w:szCs w:val="20"/>
                  <w:lang w:val="sk-SK"/>
                </w:rPr>
                <w:t xml:space="preserve">: </w:t>
              </w:r>
            </w:ins>
          </w:p>
          <w:p w:rsidR="00697E0D" w:rsidRDefault="00697E0D">
            <w:pPr>
              <w:spacing w:before="120"/>
              <w:ind w:left="-40"/>
              <w:jc w:val="both"/>
              <w:rPr>
                <w:ins w:id="212" w:author="GC" w:date="2018-11-26T13:12:00Z"/>
                <w:rFonts w:ascii="Arial Narrow" w:hAnsi="Arial Narrow"/>
                <w:b/>
                <w:sz w:val="20"/>
                <w:szCs w:val="20"/>
                <w:lang w:val="sk-SK"/>
              </w:rPr>
            </w:pPr>
            <w:ins w:id="213" w:author="GC" w:date="2018-11-26T13:12:00Z">
              <w:r w:rsidRPr="00355C95">
                <w:rPr>
                  <w:rFonts w:ascii="Arial Narrow" w:hAnsi="Arial Narrow"/>
                  <w:sz w:val="20"/>
                  <w:szCs w:val="20"/>
                  <w:lang w:val="sk-SK"/>
                </w:rPr>
                <w:t>Bez osobitnej prílohy.</w:t>
              </w:r>
            </w:ins>
          </w:p>
          <w:p w:rsidR="00697E0D" w:rsidRPr="009B3C03" w:rsidRDefault="00697E0D">
            <w:pPr>
              <w:ind w:left="-40"/>
              <w:jc w:val="both"/>
              <w:rPr>
                <w:ins w:id="214" w:author="GC" w:date="2018-11-26T13:02:00Z"/>
                <w:rFonts w:ascii="Arial Narrow" w:hAnsi="Arial Narrow"/>
                <w:b/>
                <w:sz w:val="20"/>
                <w:szCs w:val="20"/>
                <w:lang w:val="sk-SK"/>
              </w:rPr>
              <w:pPrChange w:id="215" w:author="GC" w:date="2018-11-26T12:59:00Z">
                <w:pPr>
                  <w:spacing w:before="120"/>
                  <w:ind w:left="-40"/>
                  <w:jc w:val="both"/>
                </w:pPr>
              </w:pPrChange>
            </w:pPr>
          </w:p>
          <w:p w:rsidR="009B3C03" w:rsidRDefault="009B3C03">
            <w:pPr>
              <w:ind w:left="-40"/>
              <w:jc w:val="both"/>
              <w:rPr>
                <w:ins w:id="216" w:author="GC" w:date="2018-11-26T13:02:00Z"/>
                <w:rFonts w:ascii="Arial Narrow" w:hAnsi="Arial Narrow"/>
                <w:b/>
                <w:sz w:val="20"/>
                <w:szCs w:val="20"/>
                <w:lang w:val="sk-SK"/>
              </w:rPr>
              <w:pPrChange w:id="217" w:author="GC" w:date="2018-11-26T13:13:00Z">
                <w:pPr>
                  <w:spacing w:before="120"/>
                  <w:jc w:val="both"/>
                </w:pPr>
              </w:pPrChange>
            </w:pPr>
            <w:ins w:id="218" w:author="GC" w:date="2018-11-26T13:02:00Z">
              <w:r w:rsidRPr="009B3C03">
                <w:rPr>
                  <w:rFonts w:ascii="Arial Narrow" w:hAnsi="Arial Narrow"/>
                  <w:b/>
                  <w:sz w:val="20"/>
                  <w:szCs w:val="20"/>
                  <w:u w:val="single"/>
                  <w:lang w:val="sk-SK"/>
                  <w:rPrChange w:id="219" w:author="GC" w:date="2018-11-26T13:00:00Z">
                    <w:rPr>
                      <w:rFonts w:ascii="Arial Narrow" w:hAnsi="Arial Narrow"/>
                      <w:b/>
                      <w:sz w:val="20"/>
                      <w:szCs w:val="20"/>
                    </w:rPr>
                  </w:rPrChange>
                </w:rPr>
                <w:t>Spôsob overenia</w:t>
              </w:r>
              <w:r w:rsidRPr="009B3C03">
                <w:rPr>
                  <w:rFonts w:ascii="Arial Narrow" w:hAnsi="Arial Narrow"/>
                  <w:b/>
                  <w:sz w:val="20"/>
                  <w:szCs w:val="20"/>
                  <w:lang w:val="sk-SK"/>
                  <w:rPrChange w:id="220" w:author="GC" w:date="2018-11-26T12:59:00Z">
                    <w:rPr>
                      <w:rFonts w:ascii="Arial Narrow" w:hAnsi="Arial Narrow"/>
                      <w:b/>
                      <w:sz w:val="20"/>
                      <w:szCs w:val="20"/>
                    </w:rPr>
                  </w:rPrChange>
                </w:rPr>
                <w:t>:</w:t>
              </w:r>
            </w:ins>
          </w:p>
          <w:p w:rsidR="00355C95" w:rsidRPr="00355C95" w:rsidRDefault="00355C95">
            <w:pPr>
              <w:spacing w:before="120"/>
              <w:ind w:left="-40"/>
              <w:jc w:val="both"/>
              <w:rPr>
                <w:rFonts w:ascii="Arial Narrow" w:hAnsi="Arial Narrow"/>
                <w:b/>
                <w:sz w:val="20"/>
                <w:szCs w:val="20"/>
                <w:lang w:val="sk-SK"/>
              </w:rPr>
              <w:pPrChange w:id="221" w:author="GC" w:date="2018-11-26T13:13:00Z">
                <w:pPr>
                  <w:spacing w:before="120"/>
                  <w:jc w:val="both"/>
                </w:pPr>
              </w:pPrChange>
            </w:pPr>
            <w:r w:rsidRPr="00355C95">
              <w:rPr>
                <w:rFonts w:ascii="Arial Narrow" w:hAnsi="Arial Narrow"/>
                <w:b/>
                <w:sz w:val="20"/>
                <w:szCs w:val="20"/>
                <w:lang w:val="sk-SK"/>
              </w:rPr>
              <w:t xml:space="preserve">Formulár ŽoNFP </w:t>
            </w:r>
          </w:p>
          <w:p w:rsidR="00355C95" w:rsidRPr="00355C95" w:rsidRDefault="00355C95" w:rsidP="002B1A78">
            <w:pPr>
              <w:pStyle w:val="Default"/>
              <w:spacing w:before="120"/>
              <w:jc w:val="both"/>
              <w:rPr>
                <w:rFonts w:ascii="Arial Narrow" w:hAnsi="Arial Narrow" w:cs="Calibri"/>
                <w:color w:val="auto"/>
                <w:sz w:val="20"/>
                <w:szCs w:val="20"/>
                <w:lang w:val="sk-SK"/>
              </w:rPr>
            </w:pPr>
            <w:del w:id="222" w:author="GC" w:date="2018-11-26T13:12:00Z">
              <w:r w:rsidRPr="00355C95" w:rsidDel="00697E0D">
                <w:rPr>
                  <w:rFonts w:ascii="Arial Narrow" w:hAnsi="Arial Narrow"/>
                  <w:color w:val="auto"/>
                  <w:sz w:val="20"/>
                  <w:szCs w:val="20"/>
                  <w:lang w:val="sk-SK"/>
                </w:rPr>
                <w:delText>Bez osobitnej prílohy.</w:delText>
              </w:r>
            </w:del>
          </w:p>
        </w:tc>
        <w:tc>
          <w:tcPr>
            <w:tcW w:w="2126" w:type="dxa"/>
            <w:shd w:val="clear" w:color="auto" w:fill="auto"/>
          </w:tcPr>
          <w:p w:rsidR="00355C95" w:rsidRPr="00355C95" w:rsidDel="000D2D89" w:rsidRDefault="000D2D89" w:rsidP="002B1A78">
            <w:pPr>
              <w:pStyle w:val="Default"/>
              <w:rPr>
                <w:del w:id="223" w:author="GC" w:date="2018-11-26T13:21:00Z"/>
                <w:rFonts w:ascii="Arial Narrow" w:hAnsi="Arial Narrow"/>
                <w:color w:val="auto"/>
                <w:sz w:val="20"/>
                <w:szCs w:val="20"/>
                <w:lang w:val="sk-SK"/>
              </w:rPr>
            </w:pPr>
            <w:ins w:id="224" w:author="GC" w:date="2018-11-26T13:21:00Z">
              <w:r w:rsidRPr="000D2D89">
                <w:rPr>
                  <w:rFonts w:ascii="Arial Narrow" w:hAnsi="Arial Narrow"/>
                  <w:color w:val="auto"/>
                  <w:sz w:val="20"/>
                  <w:szCs w:val="20"/>
                  <w:lang w:val="sk-SK"/>
                </w:rPr>
                <w:t>GEN01102</w:t>
              </w:r>
            </w:ins>
            <w:del w:id="225" w:author="GC" w:date="2018-11-26T13:21:00Z">
              <w:r w:rsidR="00355C95" w:rsidRPr="00355C95" w:rsidDel="000D2D89">
                <w:rPr>
                  <w:rFonts w:ascii="Arial Narrow" w:hAnsi="Arial Narrow"/>
                  <w:color w:val="auto"/>
                  <w:sz w:val="20"/>
                  <w:szCs w:val="20"/>
                  <w:lang w:val="sk-SK"/>
                </w:rPr>
                <w:delText xml:space="preserve">Žiadateľ nepredkladá na preukázanie splnenia tejto podmienky poskytnutia príspevku osobitnú prílohu. </w:delText>
              </w:r>
            </w:del>
          </w:p>
          <w:p w:rsidR="00355C95" w:rsidRDefault="00355C95" w:rsidP="002B1A78">
            <w:pPr>
              <w:pStyle w:val="Default"/>
              <w:tabs>
                <w:tab w:val="left" w:pos="1605"/>
              </w:tabs>
              <w:spacing w:before="120"/>
              <w:rPr>
                <w:ins w:id="226" w:author="GC" w:date="2018-11-26T13:21:00Z"/>
                <w:rFonts w:ascii="Arial Narrow" w:hAnsi="Arial Narrow" w:cs="Calibri"/>
                <w:color w:val="auto"/>
                <w:sz w:val="20"/>
                <w:szCs w:val="20"/>
                <w:lang w:val="sk-SK"/>
              </w:rPr>
            </w:pPr>
          </w:p>
          <w:p w:rsidR="000D2D89" w:rsidRPr="00355C95" w:rsidRDefault="000D2D89" w:rsidP="002B1A78">
            <w:pPr>
              <w:pStyle w:val="Default"/>
              <w:tabs>
                <w:tab w:val="left" w:pos="1605"/>
              </w:tabs>
              <w:spacing w:before="120"/>
              <w:rPr>
                <w:rFonts w:ascii="Arial Narrow" w:hAnsi="Arial Narrow" w:cs="Calibri"/>
                <w:color w:val="auto"/>
                <w:sz w:val="20"/>
                <w:szCs w:val="20"/>
                <w:lang w:val="sk-SK"/>
              </w:rPr>
            </w:pPr>
            <w:ins w:id="227" w:author="GC" w:date="2018-11-26T13:21:00Z">
              <w:r w:rsidRPr="000D2D89">
                <w:rPr>
                  <w:rFonts w:ascii="Arial Narrow" w:hAnsi="Arial Narrow" w:cs="Calibri"/>
                  <w:color w:val="auto"/>
                  <w:sz w:val="20"/>
                  <w:szCs w:val="20"/>
                  <w:lang w:val="sk-SK"/>
                </w:rPr>
                <w:t>Podmienka, že žiadateľ neukončil fyzickú realizáciu všetkých oprávnených hlavných aktivít projektu (realizovaného z PO 8 OPII) pred predložením ŽoNFP.</w:t>
              </w:r>
            </w:ins>
          </w:p>
        </w:tc>
      </w:tr>
      <w:tr w:rsidR="00355C95" w:rsidRPr="00355C95" w:rsidTr="00BD68DB">
        <w:trPr>
          <w:trHeight w:val="20"/>
        </w:trPr>
        <w:tc>
          <w:tcPr>
            <w:tcW w:w="14714" w:type="dxa"/>
            <w:gridSpan w:val="5"/>
            <w:shd w:val="clear" w:color="auto" w:fill="DDD9C3" w:themeFill="background2" w:themeFillShade="E6"/>
          </w:tcPr>
          <w:p w:rsidR="00355C95" w:rsidRPr="00355C95" w:rsidRDefault="00355C95" w:rsidP="002B1A78">
            <w:pPr>
              <w:pStyle w:val="Default"/>
              <w:spacing w:before="120" w:after="120"/>
              <w:jc w:val="both"/>
              <w:rPr>
                <w:rFonts w:ascii="Arial Narrow" w:hAnsi="Arial Narrow"/>
                <w:b/>
                <w:color w:val="auto"/>
                <w:sz w:val="20"/>
                <w:szCs w:val="20"/>
                <w:lang w:val="sk-SK"/>
              </w:rPr>
            </w:pPr>
            <w:r w:rsidRPr="00355C95">
              <w:rPr>
                <w:rFonts w:ascii="Arial Narrow" w:hAnsi="Arial Narrow"/>
                <w:color w:val="auto"/>
                <w:sz w:val="20"/>
                <w:szCs w:val="20"/>
                <w:lang w:val="sk-SK"/>
              </w:rPr>
              <w:lastRenderedPageBreak/>
              <w:t>Kategória podmienok poskytnutia príspevku:</w:t>
            </w:r>
            <w:r w:rsidRPr="00355C95">
              <w:rPr>
                <w:rFonts w:ascii="Arial Narrow" w:hAnsi="Arial Narrow"/>
                <w:b/>
                <w:caps/>
                <w:color w:val="auto"/>
                <w:sz w:val="20"/>
                <w:szCs w:val="20"/>
                <w:lang w:val="sk-SK"/>
              </w:rPr>
              <w:t xml:space="preserve"> Oprávnenosť výdavkov realizácie projektu</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b/>
                <w:bCs/>
                <w:color w:val="auto"/>
                <w:sz w:val="20"/>
                <w:szCs w:val="20"/>
                <w:lang w:val="sk-SK"/>
              </w:rPr>
              <w:t xml:space="preserve">Podmienka, že výdavky projektu sú oprávnené </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Výdavky projektu musia byť </w:t>
            </w:r>
            <w:r w:rsidRPr="00355C95">
              <w:rPr>
                <w:rFonts w:ascii="Arial Narrow" w:hAnsi="Arial Narrow"/>
                <w:sz w:val="20"/>
                <w:szCs w:val="20"/>
                <w:u w:val="single"/>
                <w:lang w:val="sk-SK"/>
              </w:rPr>
              <w:t>preukázateľne oprávnené</w:t>
            </w:r>
            <w:r w:rsidRPr="00355C95">
              <w:rPr>
                <w:rFonts w:ascii="Arial Narrow" w:hAnsi="Arial Narrow"/>
                <w:sz w:val="20"/>
                <w:szCs w:val="20"/>
                <w:lang w:val="sk-SK"/>
              </w:rPr>
              <w:t xml:space="preserve"> na financovanie z OPII v súlade s </w:t>
            </w:r>
            <w:r w:rsidRPr="00355C95">
              <w:rPr>
                <w:rFonts w:ascii="Arial Narrow" w:hAnsi="Arial Narrow"/>
                <w:b/>
                <w:bCs/>
                <w:i/>
                <w:iCs/>
                <w:sz w:val="20"/>
                <w:szCs w:val="20"/>
                <w:lang w:val="sk-SK"/>
              </w:rPr>
              <w:t xml:space="preserve">Príručkou k oprávnenosti výdavkov OPII, </w:t>
            </w:r>
            <w:r w:rsidRPr="00355C95">
              <w:rPr>
                <w:rFonts w:ascii="Arial Narrow" w:hAnsi="Arial Narrow"/>
                <w:sz w:val="20"/>
                <w:szCs w:val="20"/>
                <w:lang w:val="sk-SK"/>
              </w:rPr>
              <w:t xml:space="preserve">ktorej aktuálna verzia je zverejnená na </w:t>
            </w:r>
            <w:hyperlink r:id="rId8" w:history="1">
              <w:r w:rsidR="005370D6" w:rsidRPr="007701E2">
                <w:rPr>
                  <w:rStyle w:val="Hypertextovprepojenie"/>
                  <w:rFonts w:ascii="Arial Narrow" w:hAnsi="Arial Narrow"/>
                  <w:sz w:val="20"/>
                  <w:szCs w:val="20"/>
                  <w:lang w:val="sk-SK"/>
                </w:rPr>
                <w:t>www.opii.gov.sk</w:t>
              </w:r>
            </w:hyperlink>
            <w:r w:rsidRPr="0062095A">
              <w:rPr>
                <w:rFonts w:ascii="Arial Narrow" w:hAnsi="Arial Narrow"/>
                <w:color w:val="0000FF"/>
                <w:sz w:val="20"/>
                <w:szCs w:val="20"/>
                <w:lang w:val="sk-SK"/>
              </w:rPr>
              <w:t>.</w:t>
            </w:r>
            <w:r w:rsidRPr="00355C95">
              <w:rPr>
                <w:rFonts w:ascii="Arial Narrow" w:hAnsi="Arial Narrow"/>
                <w:sz w:val="20"/>
                <w:szCs w:val="20"/>
                <w:lang w:val="sk-SK"/>
              </w:rPr>
              <w:t xml:space="preserve"> </w:t>
            </w:r>
          </w:p>
          <w:p w:rsidR="00355C95" w:rsidRPr="00355C95" w:rsidRDefault="00355C95" w:rsidP="002B1A78">
            <w:pPr>
              <w:spacing w:before="120"/>
              <w:jc w:val="both"/>
              <w:rPr>
                <w:rFonts w:ascii="Arial Narrow" w:hAnsi="Arial Narrow"/>
                <w:sz w:val="20"/>
                <w:szCs w:val="20"/>
                <w:lang w:val="sk-SK"/>
              </w:rPr>
            </w:pPr>
          </w:p>
        </w:tc>
        <w:tc>
          <w:tcPr>
            <w:tcW w:w="5032" w:type="dxa"/>
            <w:shd w:val="clear" w:color="auto" w:fill="auto"/>
          </w:tcPr>
          <w:p w:rsidR="000D2D89" w:rsidRDefault="000D2D89" w:rsidP="000D2D89">
            <w:pPr>
              <w:ind w:left="-40"/>
              <w:jc w:val="both"/>
              <w:rPr>
                <w:ins w:id="228" w:author="GC" w:date="2018-11-26T13:22:00Z"/>
                <w:rFonts w:ascii="Arial Narrow" w:hAnsi="Arial Narrow"/>
                <w:b/>
                <w:sz w:val="20"/>
                <w:szCs w:val="20"/>
                <w:lang w:val="sk-SK"/>
              </w:rPr>
            </w:pPr>
            <w:ins w:id="229" w:author="GC" w:date="2018-11-26T13:22:00Z">
              <w:r w:rsidRPr="001E3359">
                <w:rPr>
                  <w:rFonts w:ascii="Arial Narrow" w:hAnsi="Arial Narrow"/>
                  <w:b/>
                  <w:sz w:val="20"/>
                  <w:szCs w:val="20"/>
                  <w:u w:val="single"/>
                  <w:lang w:val="sk-SK"/>
                </w:rPr>
                <w:t>Forma preukázania</w:t>
              </w:r>
              <w:r w:rsidRPr="009B3C03">
                <w:rPr>
                  <w:rFonts w:ascii="Arial Narrow" w:hAnsi="Arial Narrow"/>
                  <w:b/>
                  <w:sz w:val="20"/>
                  <w:szCs w:val="20"/>
                  <w:lang w:val="sk-SK"/>
                </w:rPr>
                <w:t xml:space="preserve">: </w:t>
              </w:r>
            </w:ins>
          </w:p>
          <w:p w:rsidR="00E04A2C" w:rsidRPr="002E36DA" w:rsidRDefault="00E04A2C" w:rsidP="00E04A2C">
            <w:pPr>
              <w:spacing w:before="120"/>
              <w:ind w:left="-40"/>
              <w:jc w:val="both"/>
              <w:rPr>
                <w:ins w:id="230" w:author="GC" w:date="2019-01-22T14:01:00Z"/>
                <w:rFonts w:ascii="Arial Narrow" w:hAnsi="Arial Narrow"/>
                <w:b/>
                <w:sz w:val="20"/>
                <w:szCs w:val="20"/>
              </w:rPr>
            </w:pPr>
            <w:ins w:id="231" w:author="GC" w:date="2019-01-22T14:01:00Z">
              <w:r w:rsidRPr="00E04A2C">
                <w:rPr>
                  <w:rFonts w:ascii="Arial Narrow" w:hAnsi="Arial Narrow"/>
                  <w:b/>
                  <w:sz w:val="20"/>
                  <w:szCs w:val="20"/>
                  <w:lang w:val="sk-SK"/>
                  <w:rPrChange w:id="232" w:author="GC" w:date="2019-01-22T14:01:00Z">
                    <w:rPr>
                      <w:rFonts w:ascii="Arial Narrow" w:hAnsi="Arial Narrow"/>
                      <w:b/>
                      <w:sz w:val="20"/>
                      <w:szCs w:val="20"/>
                    </w:rPr>
                  </w:rPrChange>
                </w:rPr>
                <w:t>Formulár</w:t>
              </w:r>
              <w:r w:rsidRPr="002E36DA">
                <w:rPr>
                  <w:rFonts w:ascii="Arial Narrow" w:hAnsi="Arial Narrow"/>
                  <w:b/>
                  <w:sz w:val="20"/>
                  <w:szCs w:val="20"/>
                </w:rPr>
                <w:t xml:space="preserve"> ŽoNFP </w:t>
              </w:r>
            </w:ins>
          </w:p>
          <w:p w:rsidR="000D2D89" w:rsidRPr="00355C95" w:rsidRDefault="000D2D89">
            <w:pPr>
              <w:spacing w:before="120"/>
              <w:ind w:left="-40"/>
              <w:jc w:val="both"/>
              <w:rPr>
                <w:ins w:id="233" w:author="GC" w:date="2018-11-26T13:22:00Z"/>
                <w:rFonts w:ascii="Arial Narrow" w:hAnsi="Arial Narrow"/>
                <w:b/>
                <w:sz w:val="20"/>
                <w:szCs w:val="20"/>
                <w:lang w:val="sk-SK"/>
              </w:rPr>
              <w:pPrChange w:id="234" w:author="GC" w:date="2018-11-26T13:24:00Z">
                <w:pPr>
                  <w:spacing w:before="120"/>
                  <w:jc w:val="both"/>
                </w:pPr>
              </w:pPrChange>
            </w:pPr>
            <w:ins w:id="235" w:author="GC" w:date="2018-11-26T13:22:00Z">
              <w:r w:rsidRPr="00355C95">
                <w:rPr>
                  <w:rFonts w:ascii="Arial Narrow" w:hAnsi="Arial Narrow"/>
                  <w:b/>
                  <w:sz w:val="20"/>
                  <w:szCs w:val="20"/>
                  <w:lang w:val="sk-SK"/>
                </w:rPr>
                <w:t>Príloha ŽoNFP</w:t>
              </w:r>
            </w:ins>
          </w:p>
          <w:p w:rsidR="000D2D89" w:rsidRDefault="000D2D89" w:rsidP="000D2D89">
            <w:pPr>
              <w:ind w:left="-40"/>
              <w:jc w:val="both"/>
              <w:rPr>
                <w:ins w:id="236" w:author="GC" w:date="2018-11-26T13:23:00Z"/>
                <w:rFonts w:ascii="Arial Narrow" w:hAnsi="Arial Narrow"/>
                <w:sz w:val="20"/>
                <w:szCs w:val="20"/>
                <w:lang w:val="sk-SK"/>
              </w:rPr>
            </w:pPr>
            <w:ins w:id="237" w:author="GC" w:date="2018-11-26T13:22:00Z">
              <w:r w:rsidRPr="00355C95">
                <w:rPr>
                  <w:rFonts w:ascii="Arial Narrow" w:hAnsi="Arial Narrow"/>
                  <w:b/>
                  <w:sz w:val="20"/>
                  <w:szCs w:val="20"/>
                  <w:lang w:val="sk-SK"/>
                </w:rPr>
                <w:t xml:space="preserve">Podporná dokumentácia k oprávnenosti výdavkov </w:t>
              </w:r>
              <w:r w:rsidRPr="00355C95">
                <w:rPr>
                  <w:rFonts w:ascii="Arial Narrow" w:hAnsi="Arial Narrow"/>
                  <w:sz w:val="20"/>
                  <w:szCs w:val="20"/>
                  <w:lang w:val="sk-SK"/>
                </w:rPr>
                <w:t xml:space="preserve"> (Rozpočet projektu, Komentár k rozpočtu projektu, Záznam z vyhodnotenia prieskumu trhu</w:t>
              </w:r>
              <w:r w:rsidRPr="00355C95">
                <w:rPr>
                  <w:rStyle w:val="Odkaznapoznmkupodiarou"/>
                  <w:szCs w:val="20"/>
                  <w:lang w:val="sk-SK"/>
                </w:rPr>
                <w:footnoteReference w:id="7"/>
              </w:r>
              <w:r w:rsidRPr="00355C95">
                <w:rPr>
                  <w:rFonts w:ascii="Arial Narrow" w:hAnsi="Arial Narrow"/>
                  <w:sz w:val="20"/>
                  <w:szCs w:val="20"/>
                  <w:lang w:val="sk-SK"/>
                </w:rPr>
                <w:t>)</w:t>
              </w:r>
              <w:r w:rsidRPr="00355C95">
                <w:rPr>
                  <w:rStyle w:val="Odkaznapoznmkupodiarou"/>
                  <w:szCs w:val="20"/>
                  <w:lang w:val="sk-SK"/>
                </w:rPr>
                <w:footnoteReference w:id="8"/>
              </w:r>
            </w:ins>
          </w:p>
          <w:p w:rsidR="000D2D89" w:rsidRPr="009B3C03" w:rsidRDefault="000D2D89" w:rsidP="000D2D89">
            <w:pPr>
              <w:ind w:left="-40"/>
              <w:jc w:val="both"/>
              <w:rPr>
                <w:ins w:id="242" w:author="GC" w:date="2018-11-26T13:22:00Z"/>
                <w:rFonts w:ascii="Arial Narrow" w:hAnsi="Arial Narrow"/>
                <w:b/>
                <w:sz w:val="20"/>
                <w:szCs w:val="20"/>
                <w:lang w:val="sk-SK"/>
              </w:rPr>
            </w:pPr>
          </w:p>
          <w:p w:rsidR="000D2D89" w:rsidRDefault="000D2D89" w:rsidP="000D2D89">
            <w:pPr>
              <w:ind w:left="-40"/>
              <w:jc w:val="both"/>
              <w:rPr>
                <w:ins w:id="243" w:author="GC" w:date="2018-11-26T13:23:00Z"/>
                <w:rFonts w:ascii="Arial Narrow" w:hAnsi="Arial Narrow"/>
                <w:b/>
                <w:sz w:val="20"/>
                <w:szCs w:val="20"/>
                <w:lang w:val="sk-SK"/>
              </w:rPr>
            </w:pPr>
            <w:ins w:id="244" w:author="GC" w:date="2018-11-26T13:23:00Z">
              <w:r w:rsidRPr="001E3359">
                <w:rPr>
                  <w:rFonts w:ascii="Arial Narrow" w:hAnsi="Arial Narrow"/>
                  <w:b/>
                  <w:sz w:val="20"/>
                  <w:szCs w:val="20"/>
                  <w:u w:val="single"/>
                  <w:lang w:val="sk-SK"/>
                </w:rPr>
                <w:t>Spôsob overenia</w:t>
              </w:r>
              <w:r w:rsidRPr="001E3359">
                <w:rPr>
                  <w:rFonts w:ascii="Arial Narrow" w:hAnsi="Arial Narrow"/>
                  <w:b/>
                  <w:sz w:val="20"/>
                  <w:szCs w:val="20"/>
                  <w:lang w:val="sk-SK"/>
                </w:rPr>
                <w:t>:</w:t>
              </w:r>
            </w:ins>
          </w:p>
          <w:p w:rsidR="000D2D89" w:rsidRPr="00355C95" w:rsidRDefault="000D2D89" w:rsidP="000D2D89">
            <w:pPr>
              <w:spacing w:before="120"/>
              <w:ind w:left="-40"/>
              <w:jc w:val="both"/>
              <w:rPr>
                <w:ins w:id="245" w:author="GC" w:date="2018-11-26T13:23:00Z"/>
                <w:rFonts w:ascii="Arial Narrow" w:hAnsi="Arial Narrow"/>
                <w:b/>
                <w:sz w:val="20"/>
                <w:szCs w:val="20"/>
                <w:lang w:val="sk-SK"/>
              </w:rPr>
            </w:pPr>
            <w:ins w:id="246" w:author="GC" w:date="2018-11-26T13:23:00Z">
              <w:r w:rsidRPr="00355C95">
                <w:rPr>
                  <w:rFonts w:ascii="Arial Narrow" w:hAnsi="Arial Narrow"/>
                  <w:b/>
                  <w:sz w:val="20"/>
                  <w:szCs w:val="20"/>
                  <w:lang w:val="sk-SK"/>
                </w:rPr>
                <w:t xml:space="preserve">Formulár ŽoNFP </w:t>
              </w:r>
            </w:ins>
            <w:ins w:id="247" w:author="GC" w:date="2019-01-22T14:02:00Z">
              <w:r w:rsidR="00E04A2C" w:rsidRPr="00E04A2C">
                <w:rPr>
                  <w:rFonts w:ascii="Arial Narrow" w:hAnsi="Arial Narrow"/>
                  <w:b/>
                  <w:sz w:val="20"/>
                  <w:szCs w:val="20"/>
                  <w:lang w:val="sk-SK"/>
                </w:rPr>
                <w:t>a prílohy ŽoNFP</w:t>
              </w:r>
            </w:ins>
          </w:p>
          <w:p w:rsidR="00355C95" w:rsidRPr="00355C95" w:rsidDel="000D2D89" w:rsidRDefault="00355C95">
            <w:pPr>
              <w:spacing w:before="120"/>
              <w:ind w:left="-40"/>
              <w:jc w:val="both"/>
              <w:rPr>
                <w:del w:id="248" w:author="GC" w:date="2018-11-26T13:23:00Z"/>
                <w:rFonts w:ascii="Arial Narrow" w:hAnsi="Arial Narrow"/>
                <w:b/>
                <w:sz w:val="20"/>
                <w:szCs w:val="20"/>
                <w:lang w:val="sk-SK"/>
              </w:rPr>
              <w:pPrChange w:id="249" w:author="GC" w:date="2018-11-26T13:24:00Z">
                <w:pPr>
                  <w:spacing w:before="120"/>
                  <w:jc w:val="both"/>
                </w:pPr>
              </w:pPrChange>
            </w:pPr>
            <w:del w:id="250" w:author="GC" w:date="2018-11-26T13:23:00Z">
              <w:r w:rsidRPr="00355C95" w:rsidDel="000D2D89">
                <w:rPr>
                  <w:rFonts w:ascii="Arial Narrow" w:hAnsi="Arial Narrow"/>
                  <w:b/>
                  <w:sz w:val="20"/>
                  <w:szCs w:val="20"/>
                  <w:lang w:val="sk-SK"/>
                </w:rPr>
                <w:delText xml:space="preserve">Formulár ŽoNFP </w:delText>
              </w:r>
            </w:del>
          </w:p>
          <w:p w:rsidR="00355C95" w:rsidRPr="00355C95" w:rsidDel="000D2D89" w:rsidRDefault="00355C95">
            <w:pPr>
              <w:spacing w:before="120"/>
              <w:jc w:val="both"/>
              <w:rPr>
                <w:del w:id="251" w:author="GC" w:date="2018-11-26T13:22:00Z"/>
                <w:rFonts w:ascii="Arial Narrow" w:hAnsi="Arial Narrow"/>
                <w:b/>
                <w:sz w:val="20"/>
                <w:szCs w:val="20"/>
                <w:lang w:val="sk-SK"/>
              </w:rPr>
            </w:pPr>
            <w:del w:id="252" w:author="GC" w:date="2018-11-26T13:22:00Z">
              <w:r w:rsidRPr="00355C95" w:rsidDel="000D2D89">
                <w:rPr>
                  <w:rFonts w:ascii="Arial Narrow" w:hAnsi="Arial Narrow"/>
                  <w:b/>
                  <w:sz w:val="20"/>
                  <w:szCs w:val="20"/>
                  <w:lang w:val="sk-SK"/>
                </w:rPr>
                <w:delText>Príloha ŽoNFP</w:delText>
              </w:r>
            </w:del>
          </w:p>
          <w:p w:rsidR="00355C95" w:rsidRPr="00355C95" w:rsidRDefault="00355C95">
            <w:pPr>
              <w:spacing w:before="120"/>
              <w:jc w:val="both"/>
              <w:rPr>
                <w:lang w:val="sk-SK"/>
              </w:rPr>
              <w:pPrChange w:id="253" w:author="GC" w:date="2018-11-26T13:23:00Z">
                <w:pPr>
                  <w:pStyle w:val="Default"/>
                  <w:numPr>
                    <w:numId w:val="5"/>
                  </w:numPr>
                  <w:ind w:left="234" w:hanging="234"/>
                  <w:jc w:val="both"/>
                </w:pPr>
              </w:pPrChange>
            </w:pPr>
            <w:del w:id="254" w:author="GC" w:date="2018-11-26T13:22:00Z">
              <w:r w:rsidRPr="00355C95" w:rsidDel="000D2D89">
                <w:rPr>
                  <w:b/>
                  <w:lang w:val="sk-SK"/>
                </w:rPr>
                <w:delText xml:space="preserve">Podporná dokumentácia k oprávnenosti výdavkov </w:delText>
              </w:r>
              <w:r w:rsidRPr="00355C95" w:rsidDel="000D2D89">
                <w:rPr>
                  <w:lang w:val="sk-SK"/>
                </w:rPr>
                <w:delText xml:space="preserve"> (Rozpočet projektu, Komentár k rozpočtu projektu, Záznam z vyhodnotenia prieskumu trhu</w:delText>
              </w:r>
              <w:r w:rsidRPr="00355C95" w:rsidDel="000D2D89">
                <w:rPr>
                  <w:rStyle w:val="Odkaznapoznmkupodiarou"/>
                  <w:szCs w:val="20"/>
                  <w:lang w:val="sk-SK"/>
                </w:rPr>
                <w:footnoteReference w:id="9"/>
              </w:r>
              <w:r w:rsidRPr="00355C95" w:rsidDel="000D2D89">
                <w:rPr>
                  <w:lang w:val="sk-SK"/>
                </w:rPr>
                <w:delText>)</w:delText>
              </w:r>
              <w:r w:rsidRPr="00355C95" w:rsidDel="000D2D89">
                <w:rPr>
                  <w:rStyle w:val="Odkaznapoznmkupodiarou"/>
                  <w:szCs w:val="20"/>
                  <w:lang w:val="sk-SK"/>
                </w:rPr>
                <w:footnoteReference w:id="10"/>
              </w:r>
            </w:del>
          </w:p>
        </w:tc>
        <w:tc>
          <w:tcPr>
            <w:tcW w:w="2126" w:type="dxa"/>
            <w:shd w:val="clear" w:color="auto" w:fill="auto"/>
          </w:tcPr>
          <w:p w:rsidR="000D2D89" w:rsidRDefault="000D2D89" w:rsidP="002B1A78">
            <w:pPr>
              <w:spacing w:before="120"/>
              <w:rPr>
                <w:ins w:id="259" w:author="GC" w:date="2018-11-26T13:25:00Z"/>
                <w:rFonts w:ascii="Arial Narrow" w:hAnsi="Arial Narrow"/>
                <w:sz w:val="20"/>
                <w:szCs w:val="20"/>
                <w:lang w:val="sk-SK"/>
              </w:rPr>
            </w:pPr>
            <w:ins w:id="260" w:author="GC" w:date="2018-11-26T13:25:00Z">
              <w:r w:rsidRPr="000D2D89">
                <w:rPr>
                  <w:rFonts w:ascii="Arial Narrow" w:hAnsi="Arial Narrow"/>
                  <w:sz w:val="20"/>
                  <w:szCs w:val="20"/>
                  <w:lang w:val="sk-SK"/>
                </w:rPr>
                <w:t>GEN00014</w:t>
              </w:r>
            </w:ins>
          </w:p>
          <w:p w:rsidR="00355C95" w:rsidRPr="00355C95" w:rsidRDefault="00355C95" w:rsidP="002B1A78">
            <w:pPr>
              <w:spacing w:before="120"/>
              <w:rPr>
                <w:rFonts w:ascii="Arial Narrow" w:hAnsi="Arial Narrow"/>
                <w:sz w:val="20"/>
                <w:szCs w:val="20"/>
                <w:lang w:val="sk-SK"/>
              </w:rPr>
            </w:pPr>
            <w:r w:rsidRPr="00355C95">
              <w:rPr>
                <w:rFonts w:ascii="Arial Narrow" w:hAnsi="Arial Narrow"/>
                <w:sz w:val="20"/>
                <w:szCs w:val="20"/>
                <w:lang w:val="sk-SK"/>
              </w:rPr>
              <w:t>Podporná dokumentácia preukazujúca oprávnenosť výdavkov a/alebo nárokovanej výšky oprávnených výdavkov</w:t>
            </w:r>
          </w:p>
        </w:tc>
      </w:tr>
      <w:tr w:rsidR="00355C95" w:rsidRPr="00476253" w:rsidTr="00BD68DB">
        <w:trPr>
          <w:trHeight w:val="20"/>
        </w:trPr>
        <w:tc>
          <w:tcPr>
            <w:tcW w:w="14714" w:type="dxa"/>
            <w:gridSpan w:val="5"/>
            <w:shd w:val="clear" w:color="auto" w:fill="DDD9C3" w:themeFill="background2" w:themeFillShade="E6"/>
          </w:tcPr>
          <w:p w:rsidR="00355C95" w:rsidRPr="00476253" w:rsidRDefault="00355C95" w:rsidP="002B1A78">
            <w:pPr>
              <w:pStyle w:val="Default"/>
              <w:spacing w:before="120" w:after="120"/>
              <w:jc w:val="both"/>
              <w:rPr>
                <w:rFonts w:ascii="Arial Narrow" w:hAnsi="Arial Narrow"/>
                <w:b/>
                <w:color w:val="auto"/>
                <w:sz w:val="20"/>
                <w:szCs w:val="20"/>
                <w:lang w:val="sk-SK"/>
              </w:rPr>
            </w:pPr>
            <w:r w:rsidRPr="00476253">
              <w:rPr>
                <w:rFonts w:ascii="Arial Narrow" w:hAnsi="Arial Narrow"/>
                <w:b/>
                <w:color w:val="auto"/>
                <w:sz w:val="20"/>
                <w:szCs w:val="20"/>
                <w:lang w:val="sk-SK"/>
              </w:rPr>
              <w:t>Kategória podmienok poskytnutia príspevku:</w:t>
            </w:r>
            <w:r w:rsidRPr="00476253">
              <w:rPr>
                <w:rFonts w:ascii="Arial Narrow" w:hAnsi="Arial Narrow"/>
                <w:b/>
                <w:caps/>
                <w:color w:val="auto"/>
                <w:sz w:val="20"/>
                <w:szCs w:val="20"/>
                <w:lang w:val="sk-SK"/>
              </w:rPr>
              <w:t xml:space="preserve"> Oprávnenosť miesta realizácie projektu</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b/>
                <w:bCs/>
                <w:color w:val="auto"/>
                <w:sz w:val="20"/>
                <w:szCs w:val="20"/>
                <w:lang w:val="sk-SK"/>
              </w:rPr>
              <w:t>Podmienka, že projekt je realizovaný na oprávnenom území</w:t>
            </w:r>
          </w:p>
        </w:tc>
        <w:tc>
          <w:tcPr>
            <w:tcW w:w="5032" w:type="dxa"/>
            <w:shd w:val="clear" w:color="auto" w:fill="F2F2F2"/>
          </w:tcPr>
          <w:p w:rsidR="00355C95" w:rsidRPr="00355C95" w:rsidRDefault="00355C95" w:rsidP="002B1A78">
            <w:pPr>
              <w:pStyle w:val="Default"/>
              <w:spacing w:before="120"/>
              <w:jc w:val="both"/>
              <w:rPr>
                <w:rFonts w:ascii="Arial Narrow" w:hAnsi="Arial Narrow"/>
                <w:color w:val="auto"/>
                <w:sz w:val="20"/>
                <w:szCs w:val="20"/>
                <w:lang w:val="sk-SK"/>
              </w:rPr>
            </w:pPr>
            <w:r w:rsidRPr="00355C95">
              <w:rPr>
                <w:rFonts w:ascii="Arial Narrow" w:hAnsi="Arial Narrow"/>
                <w:color w:val="auto"/>
                <w:sz w:val="20"/>
                <w:szCs w:val="20"/>
                <w:lang w:val="sk-SK"/>
              </w:rPr>
              <w:t>Žiadateľ je povinný realizovať projekt na oprávnenom území. Oprávneným územím pre všetky aktivity je celé územie Slovenskej republiky. V rámci projektov technickej pomoci sa uplatňuje princíp pro rata. Výška jednotlivých zdrojov financovania (EFRR, štátny rozpočet a pro rata) je špecifikovaná v kapitole 1.4 týchto Postupov TP.</w:t>
            </w:r>
          </w:p>
          <w:p w:rsidR="00355C95" w:rsidRPr="00355C95" w:rsidRDefault="00355C95" w:rsidP="002B1A78">
            <w:pPr>
              <w:pStyle w:val="Default"/>
              <w:spacing w:before="120"/>
              <w:jc w:val="both"/>
              <w:rPr>
                <w:rFonts w:ascii="Arial Narrow" w:hAnsi="Arial Narrow"/>
                <w:color w:val="auto"/>
                <w:sz w:val="20"/>
                <w:szCs w:val="20"/>
                <w:lang w:val="sk-SK"/>
              </w:rPr>
            </w:pPr>
            <w:r w:rsidRPr="00355C95">
              <w:rPr>
                <w:rFonts w:ascii="Arial Narrow" w:hAnsi="Arial Narrow"/>
                <w:color w:val="auto"/>
                <w:sz w:val="20"/>
                <w:szCs w:val="20"/>
                <w:lang w:val="sk-SK"/>
              </w:rPr>
              <w:t xml:space="preserve">Sídlo subjektu, ktorý realizuje projekt technickej pomoci nemá vplyv na územnú oprávnenosť výdavkov, ktorá sa určuje podľa dopadu implementovaných operácií. </w:t>
            </w:r>
          </w:p>
        </w:tc>
        <w:tc>
          <w:tcPr>
            <w:tcW w:w="5032" w:type="dxa"/>
            <w:shd w:val="clear" w:color="auto" w:fill="auto"/>
          </w:tcPr>
          <w:p w:rsidR="009B3C03" w:rsidRDefault="009B3C03">
            <w:pPr>
              <w:ind w:left="-40"/>
              <w:jc w:val="both"/>
              <w:rPr>
                <w:ins w:id="261" w:author="GC" w:date="2018-11-26T13:25:00Z"/>
                <w:rFonts w:ascii="Arial Narrow" w:hAnsi="Arial Narrow"/>
                <w:b/>
                <w:sz w:val="20"/>
                <w:szCs w:val="20"/>
                <w:lang w:val="sk-SK"/>
              </w:rPr>
              <w:pPrChange w:id="262" w:author="GC" w:date="2018-11-26T12:59:00Z">
                <w:pPr>
                  <w:spacing w:before="120"/>
                  <w:ind w:left="-40"/>
                  <w:jc w:val="both"/>
                </w:pPr>
              </w:pPrChange>
            </w:pPr>
            <w:ins w:id="263" w:author="GC" w:date="2018-11-26T13:02:00Z">
              <w:r w:rsidRPr="009B3C03">
                <w:rPr>
                  <w:rFonts w:ascii="Arial Narrow" w:hAnsi="Arial Narrow"/>
                  <w:b/>
                  <w:sz w:val="20"/>
                  <w:szCs w:val="20"/>
                  <w:u w:val="single"/>
                  <w:lang w:val="sk-SK"/>
                  <w:rPrChange w:id="264" w:author="GC" w:date="2018-11-26T13:00:00Z">
                    <w:rPr>
                      <w:rFonts w:ascii="Arial Narrow" w:hAnsi="Arial Narrow"/>
                      <w:b/>
                      <w:sz w:val="20"/>
                      <w:szCs w:val="20"/>
                      <w:lang w:val="sk-SK"/>
                    </w:rPr>
                  </w:rPrChange>
                </w:rPr>
                <w:t>Forma preukázania</w:t>
              </w:r>
              <w:r w:rsidRPr="009B3C03">
                <w:rPr>
                  <w:rFonts w:ascii="Arial Narrow" w:hAnsi="Arial Narrow"/>
                  <w:b/>
                  <w:sz w:val="20"/>
                  <w:szCs w:val="20"/>
                  <w:lang w:val="sk-SK"/>
                </w:rPr>
                <w:t xml:space="preserve">: </w:t>
              </w:r>
            </w:ins>
          </w:p>
          <w:p w:rsidR="00E96715" w:rsidRDefault="00E96715">
            <w:pPr>
              <w:spacing w:before="120"/>
              <w:ind w:left="-40"/>
              <w:jc w:val="both"/>
              <w:rPr>
                <w:ins w:id="265" w:author="GC" w:date="2018-11-26T13:25:00Z"/>
                <w:rFonts w:ascii="Arial Narrow" w:hAnsi="Arial Narrow" w:cs="Arial"/>
                <w:sz w:val="20"/>
                <w:szCs w:val="20"/>
                <w:lang w:val="sk-SK"/>
              </w:rPr>
            </w:pPr>
            <w:ins w:id="266" w:author="GC" w:date="2018-11-26T13:25:00Z">
              <w:r w:rsidRPr="00355C95">
                <w:rPr>
                  <w:rFonts w:ascii="Arial Narrow" w:hAnsi="Arial Narrow" w:cs="Arial"/>
                  <w:sz w:val="20"/>
                  <w:szCs w:val="20"/>
                  <w:lang w:val="sk-SK"/>
                </w:rPr>
                <w:t>Bez osobitnej prílohy.</w:t>
              </w:r>
            </w:ins>
          </w:p>
          <w:p w:rsidR="00E96715" w:rsidRPr="009B3C03" w:rsidRDefault="00E96715">
            <w:pPr>
              <w:ind w:left="-40"/>
              <w:jc w:val="both"/>
              <w:rPr>
                <w:ins w:id="267" w:author="GC" w:date="2018-11-26T13:02:00Z"/>
                <w:rFonts w:ascii="Arial Narrow" w:hAnsi="Arial Narrow"/>
                <w:b/>
                <w:sz w:val="20"/>
                <w:szCs w:val="20"/>
                <w:lang w:val="sk-SK"/>
              </w:rPr>
              <w:pPrChange w:id="268" w:author="GC" w:date="2018-11-26T12:59:00Z">
                <w:pPr>
                  <w:spacing w:before="120"/>
                  <w:ind w:left="-40"/>
                  <w:jc w:val="both"/>
                </w:pPr>
              </w:pPrChange>
            </w:pPr>
          </w:p>
          <w:p w:rsidR="009B3C03" w:rsidRPr="009B3C03" w:rsidRDefault="009B3C03">
            <w:pPr>
              <w:ind w:left="-40"/>
              <w:jc w:val="both"/>
              <w:rPr>
                <w:ins w:id="269" w:author="GC" w:date="2018-11-26T13:02:00Z"/>
                <w:rFonts w:ascii="Arial Narrow" w:hAnsi="Arial Narrow"/>
                <w:b/>
                <w:sz w:val="20"/>
                <w:szCs w:val="20"/>
                <w:lang w:val="sk-SK"/>
                <w:rPrChange w:id="270" w:author="GC" w:date="2018-11-26T12:59:00Z">
                  <w:rPr>
                    <w:ins w:id="271" w:author="GC" w:date="2018-11-26T13:02:00Z"/>
                    <w:rFonts w:ascii="Arial Narrow" w:hAnsi="Arial Narrow"/>
                    <w:b/>
                    <w:sz w:val="20"/>
                    <w:szCs w:val="20"/>
                  </w:rPr>
                </w:rPrChange>
              </w:rPr>
              <w:pPrChange w:id="272" w:author="GC" w:date="2018-11-26T13:00:00Z">
                <w:pPr>
                  <w:spacing w:before="120"/>
                  <w:ind w:left="-40"/>
                  <w:jc w:val="both"/>
                </w:pPr>
              </w:pPrChange>
            </w:pPr>
            <w:ins w:id="273" w:author="GC" w:date="2018-11-26T13:02:00Z">
              <w:r w:rsidRPr="009B3C03">
                <w:rPr>
                  <w:rFonts w:ascii="Arial Narrow" w:hAnsi="Arial Narrow"/>
                  <w:b/>
                  <w:sz w:val="20"/>
                  <w:szCs w:val="20"/>
                  <w:u w:val="single"/>
                  <w:lang w:val="sk-SK"/>
                  <w:rPrChange w:id="274" w:author="GC" w:date="2018-11-26T13:00:00Z">
                    <w:rPr>
                      <w:rFonts w:ascii="Arial Narrow" w:hAnsi="Arial Narrow"/>
                      <w:b/>
                      <w:sz w:val="20"/>
                      <w:szCs w:val="20"/>
                    </w:rPr>
                  </w:rPrChange>
                </w:rPr>
                <w:t>Spôsob overenia</w:t>
              </w:r>
              <w:r w:rsidRPr="009B3C03">
                <w:rPr>
                  <w:rFonts w:ascii="Arial Narrow" w:hAnsi="Arial Narrow"/>
                  <w:b/>
                  <w:sz w:val="20"/>
                  <w:szCs w:val="20"/>
                  <w:lang w:val="sk-SK"/>
                  <w:rPrChange w:id="275" w:author="GC" w:date="2018-11-26T12:59:00Z">
                    <w:rPr>
                      <w:rFonts w:ascii="Arial Narrow" w:hAnsi="Arial Narrow"/>
                      <w:b/>
                      <w:sz w:val="20"/>
                      <w:szCs w:val="20"/>
                    </w:rPr>
                  </w:rPrChange>
                </w:rPr>
                <w:t>:</w:t>
              </w:r>
            </w:ins>
          </w:p>
          <w:p w:rsidR="00355C95" w:rsidRPr="00355C95" w:rsidRDefault="00355C95">
            <w:pPr>
              <w:spacing w:before="120"/>
              <w:ind w:left="-40"/>
              <w:jc w:val="both"/>
              <w:rPr>
                <w:rFonts w:ascii="Arial Narrow" w:hAnsi="Arial Narrow"/>
                <w:b/>
                <w:sz w:val="20"/>
                <w:szCs w:val="20"/>
                <w:lang w:val="sk-SK"/>
              </w:rPr>
              <w:pPrChange w:id="276" w:author="GC" w:date="2018-11-26T13:25:00Z">
                <w:pPr>
                  <w:spacing w:before="120"/>
                  <w:jc w:val="both"/>
                </w:pPr>
              </w:pPrChange>
            </w:pPr>
            <w:r w:rsidRPr="00355C95">
              <w:rPr>
                <w:rFonts w:ascii="Arial Narrow" w:hAnsi="Arial Narrow"/>
                <w:b/>
                <w:sz w:val="20"/>
                <w:szCs w:val="20"/>
                <w:lang w:val="sk-SK"/>
              </w:rPr>
              <w:t xml:space="preserve">Formulár ŽoNFP </w:t>
            </w:r>
          </w:p>
          <w:p w:rsidR="00355C95" w:rsidRPr="00355C95" w:rsidRDefault="00355C95" w:rsidP="002B1A78">
            <w:pPr>
              <w:spacing w:before="120"/>
              <w:jc w:val="both"/>
              <w:rPr>
                <w:rFonts w:ascii="Arial Narrow" w:hAnsi="Arial Narrow"/>
                <w:sz w:val="20"/>
                <w:szCs w:val="20"/>
                <w:lang w:val="sk-SK"/>
              </w:rPr>
            </w:pPr>
            <w:del w:id="277" w:author="GC" w:date="2018-11-26T13:25:00Z">
              <w:r w:rsidRPr="00355C95" w:rsidDel="00E96715">
                <w:rPr>
                  <w:rFonts w:ascii="Arial Narrow" w:hAnsi="Arial Narrow" w:cs="Arial"/>
                  <w:sz w:val="20"/>
                  <w:szCs w:val="20"/>
                  <w:lang w:val="sk-SK"/>
                </w:rPr>
                <w:delText>Bez osobitnej prílohy.</w:delText>
              </w:r>
            </w:del>
          </w:p>
        </w:tc>
        <w:tc>
          <w:tcPr>
            <w:tcW w:w="2126" w:type="dxa"/>
            <w:shd w:val="clear" w:color="auto" w:fill="auto"/>
          </w:tcPr>
          <w:p w:rsidR="00355C95" w:rsidRPr="00355C95" w:rsidDel="00E96715" w:rsidRDefault="00E96715" w:rsidP="002B1A78">
            <w:pPr>
              <w:pStyle w:val="Default"/>
              <w:spacing w:before="120"/>
              <w:rPr>
                <w:del w:id="278" w:author="GC" w:date="2018-11-26T13:26:00Z"/>
                <w:rFonts w:ascii="Arial Narrow" w:hAnsi="Arial Narrow"/>
                <w:color w:val="auto"/>
                <w:sz w:val="20"/>
                <w:szCs w:val="20"/>
                <w:lang w:val="sk-SK"/>
              </w:rPr>
            </w:pPr>
            <w:ins w:id="279" w:author="GC" w:date="2018-11-26T13:26:00Z">
              <w:r w:rsidRPr="00E96715">
                <w:rPr>
                  <w:rFonts w:ascii="Arial Narrow" w:hAnsi="Arial Narrow"/>
                  <w:sz w:val="20"/>
                  <w:szCs w:val="20"/>
                  <w:lang w:val="sk-SK"/>
                </w:rPr>
                <w:t>GEN00994</w:t>
              </w:r>
            </w:ins>
            <w:del w:id="280" w:author="GC" w:date="2018-11-26T13:26:00Z">
              <w:r w:rsidR="00355C95" w:rsidRPr="00355C95" w:rsidDel="00E96715">
                <w:rPr>
                  <w:rFonts w:ascii="Arial Narrow" w:hAnsi="Arial Narrow"/>
                  <w:color w:val="auto"/>
                  <w:sz w:val="20"/>
                  <w:szCs w:val="20"/>
                  <w:lang w:val="sk-SK"/>
                </w:rPr>
                <w:delText xml:space="preserve">Žiadateľ nepredkladá na preukázanie splnenia tejto podmienky poskytnutia príspevku osobitnú prílohu. </w:delText>
              </w:r>
            </w:del>
          </w:p>
          <w:p w:rsidR="00355C95" w:rsidRDefault="00355C95" w:rsidP="002B1A78">
            <w:pPr>
              <w:spacing w:before="120"/>
              <w:rPr>
                <w:ins w:id="281" w:author="GC" w:date="2018-11-26T13:26:00Z"/>
                <w:rFonts w:ascii="Arial Narrow" w:hAnsi="Arial Narrow"/>
                <w:sz w:val="20"/>
                <w:szCs w:val="20"/>
                <w:lang w:val="sk-SK"/>
              </w:rPr>
            </w:pPr>
          </w:p>
          <w:p w:rsidR="00E96715" w:rsidRPr="00355C95" w:rsidRDefault="00E96715" w:rsidP="002B1A78">
            <w:pPr>
              <w:spacing w:before="120"/>
              <w:rPr>
                <w:rFonts w:ascii="Arial Narrow" w:hAnsi="Arial Narrow"/>
                <w:sz w:val="20"/>
                <w:szCs w:val="20"/>
                <w:lang w:val="sk-SK"/>
              </w:rPr>
            </w:pPr>
            <w:ins w:id="282" w:author="GC" w:date="2018-11-26T13:26:00Z">
              <w:r w:rsidRPr="00E96715">
                <w:rPr>
                  <w:rFonts w:ascii="Arial Narrow" w:hAnsi="Arial Narrow"/>
                  <w:sz w:val="20"/>
                  <w:szCs w:val="20"/>
                  <w:lang w:val="sk-SK"/>
                </w:rPr>
                <w:t>Podmienka, že projekt je realizovaný na oprávnenom území</w:t>
              </w:r>
            </w:ins>
          </w:p>
        </w:tc>
      </w:tr>
      <w:tr w:rsidR="00355C95" w:rsidRPr="00355C95" w:rsidTr="00BD68DB">
        <w:trPr>
          <w:trHeight w:val="20"/>
        </w:trPr>
        <w:tc>
          <w:tcPr>
            <w:tcW w:w="14714" w:type="dxa"/>
            <w:gridSpan w:val="5"/>
            <w:shd w:val="clear" w:color="auto" w:fill="DDD9C3" w:themeFill="background2" w:themeFillShade="E6"/>
          </w:tcPr>
          <w:p w:rsidR="00355C95" w:rsidRPr="00355C95" w:rsidRDefault="00355C95" w:rsidP="002B1A78">
            <w:pPr>
              <w:pStyle w:val="Default"/>
              <w:spacing w:before="120" w:after="120"/>
              <w:jc w:val="both"/>
              <w:rPr>
                <w:rFonts w:ascii="Arial Narrow" w:hAnsi="Arial Narrow"/>
                <w:b/>
                <w:color w:val="auto"/>
                <w:sz w:val="20"/>
                <w:szCs w:val="20"/>
                <w:lang w:val="sk-SK"/>
              </w:rPr>
            </w:pPr>
            <w:r w:rsidRPr="00355C95">
              <w:rPr>
                <w:rFonts w:ascii="Arial Narrow" w:hAnsi="Arial Narrow"/>
                <w:color w:val="auto"/>
                <w:sz w:val="20"/>
                <w:szCs w:val="20"/>
                <w:lang w:val="sk-SK"/>
              </w:rPr>
              <w:t>Kategória podmienok poskytnutia príspevku:</w:t>
            </w:r>
            <w:r w:rsidRPr="00355C95">
              <w:rPr>
                <w:rFonts w:ascii="Arial Narrow" w:hAnsi="Arial Narrow"/>
                <w:b/>
                <w:caps/>
                <w:color w:val="auto"/>
                <w:sz w:val="20"/>
                <w:szCs w:val="20"/>
                <w:lang w:val="sk-SK"/>
              </w:rPr>
              <w:t xml:space="preserve"> Kritériá pre výber projektov</w:t>
            </w:r>
          </w:p>
        </w:tc>
      </w:tr>
      <w:tr w:rsidR="00355C95" w:rsidRPr="00355C95" w:rsidTr="002B1A78">
        <w:trPr>
          <w:trHeight w:val="2244"/>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b/>
                <w:bCs/>
                <w:color w:val="auto"/>
                <w:sz w:val="20"/>
                <w:szCs w:val="20"/>
                <w:lang w:val="sk-SK"/>
              </w:rPr>
              <w:t xml:space="preserve">Podmienka splnenia hodnotiacich kritérií </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ŽoNFP musí splniť hodnotiace kritériá, inak RO OPII rozhodne o jej zamietnutí. Prostredníctvom hodnotiacich kritérií odborní hodnotitelia posudzujú kvalitatívnu úroveň predloženej ŽoNFP. </w:t>
            </w:r>
          </w:p>
          <w:p w:rsidR="00355C95" w:rsidRPr="00355C95" w:rsidRDefault="00355C95" w:rsidP="005370D6">
            <w:pPr>
              <w:spacing w:before="120"/>
              <w:jc w:val="both"/>
              <w:rPr>
                <w:rFonts w:ascii="Arial Narrow" w:hAnsi="Arial Narrow"/>
                <w:sz w:val="20"/>
                <w:szCs w:val="20"/>
                <w:highlight w:val="lightGray"/>
                <w:lang w:val="sk-SK"/>
              </w:rPr>
            </w:pPr>
            <w:r w:rsidRPr="00355C95">
              <w:rPr>
                <w:rFonts w:ascii="Arial Narrow" w:hAnsi="Arial Narrow"/>
                <w:sz w:val="20"/>
                <w:szCs w:val="20"/>
                <w:lang w:val="sk-SK"/>
              </w:rPr>
              <w:t xml:space="preserve">Hodnotiace kritériá pre projekty technickej pomoci OPII, ich kategorizácia do hodnotiacich oblastí, ako aj spôsob ich aplikácie sú uvedené v dokumente </w:t>
            </w:r>
            <w:r w:rsidRPr="00355C95">
              <w:rPr>
                <w:rFonts w:ascii="Arial Narrow" w:hAnsi="Arial Narrow"/>
                <w:b/>
                <w:i/>
                <w:sz w:val="20"/>
                <w:szCs w:val="20"/>
                <w:lang w:val="sk-SK"/>
              </w:rPr>
              <w:t>Hodnotiace kritériá OPII prioritná os 1 až 6  - národné projekty, veľké projekty a prioritná os 8 Technická pomoc</w:t>
            </w:r>
            <w:r w:rsidRPr="00355C95">
              <w:rPr>
                <w:rFonts w:ascii="Arial Narrow" w:hAnsi="Arial Narrow"/>
                <w:i/>
                <w:sz w:val="20"/>
                <w:szCs w:val="20"/>
                <w:lang w:val="sk-SK"/>
              </w:rPr>
              <w:t xml:space="preserve">, </w:t>
            </w:r>
            <w:r w:rsidRPr="00355C95">
              <w:rPr>
                <w:rFonts w:ascii="Arial Narrow" w:hAnsi="Arial Narrow"/>
                <w:sz w:val="20"/>
                <w:szCs w:val="20"/>
                <w:lang w:val="sk-SK"/>
              </w:rPr>
              <w:t xml:space="preserve">ktorý je zverejnený na webovom sídle </w:t>
            </w:r>
            <w:hyperlink r:id="rId9" w:history="1">
              <w:r w:rsidR="005370D6" w:rsidRPr="007701E2">
                <w:rPr>
                  <w:rStyle w:val="Hypertextovprepojenie"/>
                  <w:rFonts w:ascii="Arial Narrow" w:hAnsi="Arial Narrow"/>
                  <w:sz w:val="20"/>
                  <w:szCs w:val="20"/>
                  <w:lang w:val="sk-SK"/>
                </w:rPr>
                <w:t>www.opii.gov.sk</w:t>
              </w:r>
            </w:hyperlink>
            <w:r w:rsidRPr="00355C95">
              <w:rPr>
                <w:rFonts w:ascii="Arial Narrow" w:hAnsi="Arial Narrow"/>
                <w:sz w:val="20"/>
                <w:szCs w:val="20"/>
                <w:lang w:val="sk-SK"/>
              </w:rPr>
              <w:t xml:space="preserve">. </w:t>
            </w:r>
          </w:p>
        </w:tc>
        <w:tc>
          <w:tcPr>
            <w:tcW w:w="5032" w:type="dxa"/>
            <w:shd w:val="clear" w:color="auto" w:fill="auto"/>
          </w:tcPr>
          <w:p w:rsidR="009B3C03" w:rsidRDefault="009B3C03">
            <w:pPr>
              <w:ind w:left="-40"/>
              <w:jc w:val="both"/>
              <w:rPr>
                <w:ins w:id="283" w:author="GC" w:date="2018-11-26T13:26:00Z"/>
                <w:rFonts w:ascii="Arial Narrow" w:hAnsi="Arial Narrow"/>
                <w:b/>
                <w:sz w:val="20"/>
                <w:szCs w:val="20"/>
                <w:lang w:val="sk-SK"/>
              </w:rPr>
              <w:pPrChange w:id="284" w:author="GC" w:date="2018-11-26T12:59:00Z">
                <w:pPr>
                  <w:spacing w:before="120"/>
                  <w:ind w:left="-40"/>
                  <w:jc w:val="both"/>
                </w:pPr>
              </w:pPrChange>
            </w:pPr>
            <w:ins w:id="285" w:author="GC" w:date="2018-11-26T13:02:00Z">
              <w:r w:rsidRPr="009B3C03">
                <w:rPr>
                  <w:rFonts w:ascii="Arial Narrow" w:hAnsi="Arial Narrow"/>
                  <w:b/>
                  <w:sz w:val="20"/>
                  <w:szCs w:val="20"/>
                  <w:u w:val="single"/>
                  <w:lang w:val="sk-SK"/>
                  <w:rPrChange w:id="286" w:author="GC" w:date="2018-11-26T13:00:00Z">
                    <w:rPr>
                      <w:rFonts w:ascii="Arial Narrow" w:hAnsi="Arial Narrow"/>
                      <w:b/>
                      <w:sz w:val="20"/>
                      <w:szCs w:val="20"/>
                      <w:lang w:val="sk-SK"/>
                    </w:rPr>
                  </w:rPrChange>
                </w:rPr>
                <w:t>Forma preukázania</w:t>
              </w:r>
              <w:r w:rsidRPr="009B3C03">
                <w:rPr>
                  <w:rFonts w:ascii="Arial Narrow" w:hAnsi="Arial Narrow"/>
                  <w:b/>
                  <w:sz w:val="20"/>
                  <w:szCs w:val="20"/>
                  <w:lang w:val="sk-SK"/>
                </w:rPr>
                <w:t xml:space="preserve">: </w:t>
              </w:r>
            </w:ins>
          </w:p>
          <w:p w:rsidR="002524FB" w:rsidRDefault="002524FB" w:rsidP="002524FB">
            <w:pPr>
              <w:spacing w:before="120"/>
              <w:ind w:left="-40"/>
              <w:jc w:val="both"/>
              <w:rPr>
                <w:ins w:id="287" w:author="GC" w:date="2018-11-26T13:26:00Z"/>
                <w:rFonts w:ascii="Arial Narrow" w:hAnsi="Arial Narrow" w:cs="Arial"/>
                <w:sz w:val="20"/>
                <w:szCs w:val="20"/>
                <w:lang w:val="sk-SK"/>
              </w:rPr>
            </w:pPr>
            <w:ins w:id="288" w:author="GC" w:date="2018-11-26T13:26:00Z">
              <w:r w:rsidRPr="00355C95">
                <w:rPr>
                  <w:rFonts w:ascii="Arial Narrow" w:hAnsi="Arial Narrow" w:cs="Arial"/>
                  <w:sz w:val="20"/>
                  <w:szCs w:val="20"/>
                  <w:lang w:val="sk-SK"/>
                </w:rPr>
                <w:t>Bez osobitnej prílohy.</w:t>
              </w:r>
            </w:ins>
          </w:p>
          <w:p w:rsidR="002524FB" w:rsidRPr="009B3C03" w:rsidRDefault="002524FB">
            <w:pPr>
              <w:ind w:left="-40"/>
              <w:jc w:val="both"/>
              <w:rPr>
                <w:ins w:id="289" w:author="GC" w:date="2018-11-26T13:02:00Z"/>
                <w:rFonts w:ascii="Arial Narrow" w:hAnsi="Arial Narrow"/>
                <w:b/>
                <w:sz w:val="20"/>
                <w:szCs w:val="20"/>
                <w:lang w:val="sk-SK"/>
              </w:rPr>
              <w:pPrChange w:id="290" w:author="GC" w:date="2018-11-26T12:59:00Z">
                <w:pPr>
                  <w:spacing w:before="120"/>
                  <w:ind w:left="-40"/>
                  <w:jc w:val="both"/>
                </w:pPr>
              </w:pPrChange>
            </w:pPr>
          </w:p>
          <w:p w:rsidR="009B3C03" w:rsidRPr="009B3C03" w:rsidRDefault="009B3C03">
            <w:pPr>
              <w:ind w:left="-40"/>
              <w:jc w:val="both"/>
              <w:rPr>
                <w:ins w:id="291" w:author="GC" w:date="2018-11-26T13:02:00Z"/>
                <w:rFonts w:ascii="Arial Narrow" w:hAnsi="Arial Narrow"/>
                <w:b/>
                <w:sz w:val="20"/>
                <w:szCs w:val="20"/>
                <w:lang w:val="sk-SK"/>
                <w:rPrChange w:id="292" w:author="GC" w:date="2018-11-26T12:59:00Z">
                  <w:rPr>
                    <w:ins w:id="293" w:author="GC" w:date="2018-11-26T13:02:00Z"/>
                    <w:rFonts w:ascii="Arial Narrow" w:hAnsi="Arial Narrow"/>
                    <w:b/>
                    <w:sz w:val="20"/>
                    <w:szCs w:val="20"/>
                  </w:rPr>
                </w:rPrChange>
              </w:rPr>
              <w:pPrChange w:id="294" w:author="GC" w:date="2018-11-26T13:00:00Z">
                <w:pPr>
                  <w:spacing w:before="120"/>
                  <w:ind w:left="-40"/>
                  <w:jc w:val="both"/>
                </w:pPr>
              </w:pPrChange>
            </w:pPr>
            <w:ins w:id="295" w:author="GC" w:date="2018-11-26T13:02:00Z">
              <w:r w:rsidRPr="009B3C03">
                <w:rPr>
                  <w:rFonts w:ascii="Arial Narrow" w:hAnsi="Arial Narrow"/>
                  <w:b/>
                  <w:sz w:val="20"/>
                  <w:szCs w:val="20"/>
                  <w:u w:val="single"/>
                  <w:lang w:val="sk-SK"/>
                  <w:rPrChange w:id="296" w:author="GC" w:date="2018-11-26T13:00:00Z">
                    <w:rPr>
                      <w:rFonts w:ascii="Arial Narrow" w:hAnsi="Arial Narrow"/>
                      <w:b/>
                      <w:sz w:val="20"/>
                      <w:szCs w:val="20"/>
                    </w:rPr>
                  </w:rPrChange>
                </w:rPr>
                <w:t>Spôsob overenia</w:t>
              </w:r>
              <w:r w:rsidRPr="009B3C03">
                <w:rPr>
                  <w:rFonts w:ascii="Arial Narrow" w:hAnsi="Arial Narrow"/>
                  <w:b/>
                  <w:sz w:val="20"/>
                  <w:szCs w:val="20"/>
                  <w:lang w:val="sk-SK"/>
                  <w:rPrChange w:id="297" w:author="GC" w:date="2018-11-26T12:59:00Z">
                    <w:rPr>
                      <w:rFonts w:ascii="Arial Narrow" w:hAnsi="Arial Narrow"/>
                      <w:b/>
                      <w:sz w:val="20"/>
                      <w:szCs w:val="20"/>
                    </w:rPr>
                  </w:rPrChange>
                </w:rPr>
                <w:t>:</w:t>
              </w:r>
            </w:ins>
          </w:p>
          <w:p w:rsidR="00355C95" w:rsidRPr="00355C95" w:rsidRDefault="00355C95">
            <w:pPr>
              <w:spacing w:before="120"/>
              <w:ind w:left="-40"/>
              <w:jc w:val="both"/>
              <w:rPr>
                <w:rFonts w:ascii="Arial Narrow" w:hAnsi="Arial Narrow"/>
                <w:b/>
                <w:sz w:val="20"/>
                <w:szCs w:val="20"/>
                <w:lang w:val="sk-SK"/>
              </w:rPr>
              <w:pPrChange w:id="298" w:author="GC" w:date="2018-11-26T13:26:00Z">
                <w:pPr>
                  <w:spacing w:before="120"/>
                  <w:jc w:val="both"/>
                </w:pPr>
              </w:pPrChange>
            </w:pPr>
            <w:r w:rsidRPr="00355C95">
              <w:rPr>
                <w:rFonts w:ascii="Arial Narrow" w:hAnsi="Arial Narrow"/>
                <w:b/>
                <w:sz w:val="20"/>
                <w:szCs w:val="20"/>
                <w:lang w:val="sk-SK"/>
              </w:rPr>
              <w:t>Formulár ŽoNFP vrátane príloh</w:t>
            </w:r>
          </w:p>
          <w:p w:rsidR="00355C95" w:rsidRPr="00355C95" w:rsidRDefault="00355C95" w:rsidP="002B1A78">
            <w:pPr>
              <w:jc w:val="both"/>
              <w:rPr>
                <w:rFonts w:ascii="Arial Narrow" w:hAnsi="Arial Narrow"/>
                <w:sz w:val="20"/>
                <w:szCs w:val="20"/>
                <w:lang w:val="sk-SK"/>
              </w:rPr>
            </w:pPr>
          </w:p>
        </w:tc>
        <w:tc>
          <w:tcPr>
            <w:tcW w:w="2126" w:type="dxa"/>
            <w:shd w:val="clear" w:color="auto" w:fill="auto"/>
          </w:tcPr>
          <w:p w:rsidR="0086064E" w:rsidRDefault="0086064E" w:rsidP="002B1A78">
            <w:pPr>
              <w:spacing w:before="120"/>
              <w:rPr>
                <w:ins w:id="299" w:author="GC" w:date="2018-11-26T13:27:00Z"/>
                <w:rFonts w:ascii="Arial Narrow" w:hAnsi="Arial Narrow"/>
                <w:sz w:val="20"/>
                <w:szCs w:val="20"/>
                <w:lang w:val="sk-SK"/>
              </w:rPr>
            </w:pPr>
            <w:ins w:id="300" w:author="GC" w:date="2018-11-26T13:27:00Z">
              <w:r w:rsidRPr="0086064E">
                <w:rPr>
                  <w:rFonts w:ascii="Arial Narrow" w:hAnsi="Arial Narrow"/>
                  <w:sz w:val="20"/>
                  <w:szCs w:val="20"/>
                  <w:lang w:val="sk-SK"/>
                </w:rPr>
                <w:t>GEN00027</w:t>
              </w:r>
            </w:ins>
          </w:p>
          <w:p w:rsidR="00355C95" w:rsidRPr="00355C95" w:rsidRDefault="00355C95" w:rsidP="002B1A78">
            <w:pPr>
              <w:spacing w:before="120"/>
              <w:rPr>
                <w:rFonts w:ascii="Arial Narrow" w:hAnsi="Arial Narrow"/>
                <w:sz w:val="20"/>
                <w:szCs w:val="20"/>
                <w:lang w:val="sk-SK"/>
              </w:rPr>
            </w:pPr>
            <w:r w:rsidRPr="00355C95">
              <w:rPr>
                <w:rFonts w:ascii="Arial Narrow" w:hAnsi="Arial Narrow"/>
                <w:sz w:val="20"/>
                <w:szCs w:val="20"/>
                <w:lang w:val="sk-SK"/>
              </w:rPr>
              <w:t>Podmienky splnenia kritérií na výber projektov</w:t>
            </w:r>
          </w:p>
        </w:tc>
      </w:tr>
      <w:tr w:rsidR="00355C95" w:rsidRPr="00355C95" w:rsidTr="00BD68DB">
        <w:trPr>
          <w:trHeight w:val="20"/>
        </w:trPr>
        <w:tc>
          <w:tcPr>
            <w:tcW w:w="14714" w:type="dxa"/>
            <w:gridSpan w:val="5"/>
            <w:shd w:val="clear" w:color="auto" w:fill="DDD9C3" w:themeFill="background2" w:themeFillShade="E6"/>
          </w:tcPr>
          <w:p w:rsidR="00355C95" w:rsidRPr="00355C95" w:rsidRDefault="00355C95" w:rsidP="002B1A78">
            <w:pPr>
              <w:pStyle w:val="Default"/>
              <w:spacing w:before="120" w:after="120"/>
              <w:jc w:val="both"/>
              <w:rPr>
                <w:rFonts w:ascii="Arial Narrow" w:hAnsi="Arial Narrow"/>
                <w:b/>
                <w:color w:val="auto"/>
                <w:sz w:val="20"/>
                <w:szCs w:val="20"/>
                <w:lang w:val="sk-SK"/>
              </w:rPr>
            </w:pPr>
            <w:r w:rsidRPr="00355C95">
              <w:rPr>
                <w:rFonts w:ascii="Arial Narrow" w:hAnsi="Arial Narrow"/>
                <w:color w:val="auto"/>
                <w:sz w:val="20"/>
                <w:szCs w:val="20"/>
                <w:lang w:val="sk-SK"/>
              </w:rPr>
              <w:t>Kategória podmienok poskytnutia príspevku:</w:t>
            </w:r>
            <w:r w:rsidRPr="00355C95">
              <w:rPr>
                <w:rFonts w:ascii="Arial Narrow" w:hAnsi="Arial Narrow"/>
                <w:b/>
                <w:caps/>
                <w:color w:val="auto"/>
                <w:sz w:val="20"/>
                <w:szCs w:val="20"/>
                <w:lang w:val="sk-SK"/>
              </w:rPr>
              <w:t xml:space="preserve"> Spôsob financovania</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b/>
                <w:bCs/>
                <w:color w:val="auto"/>
                <w:sz w:val="20"/>
                <w:szCs w:val="20"/>
                <w:lang w:val="sk-SK"/>
              </w:rPr>
              <w:t>Podmienka relevantného spôsobu financovania</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Vyplácanie prijímateľa sa realizuje podľa Systému finančného riadenia štrukturálnych fondov, Kohézneho fondu a Európskeho námorného a rybárskeho fondu na programové obdobie 2014 – 2020 (ďalej len „Systém finančného riadenia“): </w:t>
            </w:r>
          </w:p>
          <w:p w:rsidR="00355C95" w:rsidRPr="00355C95" w:rsidRDefault="00355C95" w:rsidP="00355C95">
            <w:pPr>
              <w:pStyle w:val="Odsekzoznamu"/>
              <w:numPr>
                <w:ilvl w:val="0"/>
                <w:numId w:val="1"/>
              </w:numPr>
              <w:ind w:left="318" w:hanging="284"/>
              <w:jc w:val="both"/>
              <w:rPr>
                <w:rFonts w:ascii="Arial Narrow" w:hAnsi="Arial Narrow" w:cs="Arial"/>
                <w:sz w:val="20"/>
                <w:szCs w:val="20"/>
              </w:rPr>
            </w:pPr>
            <w:r w:rsidRPr="00355C95">
              <w:rPr>
                <w:rFonts w:ascii="Arial Narrow" w:hAnsi="Arial Narrow" w:cs="Arial"/>
                <w:sz w:val="20"/>
                <w:szCs w:val="20"/>
              </w:rPr>
              <w:t xml:space="preserve">systémom predfinancovania, </w:t>
            </w:r>
          </w:p>
          <w:p w:rsidR="00355C95" w:rsidRPr="00355C95" w:rsidRDefault="00355C95" w:rsidP="00355C95">
            <w:pPr>
              <w:pStyle w:val="Odsekzoznamu"/>
              <w:numPr>
                <w:ilvl w:val="0"/>
                <w:numId w:val="1"/>
              </w:numPr>
              <w:ind w:left="318" w:hanging="284"/>
              <w:jc w:val="both"/>
              <w:rPr>
                <w:rFonts w:ascii="Arial Narrow" w:hAnsi="Arial Narrow" w:cs="Arial"/>
                <w:sz w:val="20"/>
                <w:szCs w:val="20"/>
              </w:rPr>
            </w:pPr>
            <w:r w:rsidRPr="00355C95">
              <w:rPr>
                <w:rFonts w:ascii="Arial Narrow" w:hAnsi="Arial Narrow" w:cs="Arial"/>
                <w:sz w:val="20"/>
                <w:szCs w:val="20"/>
              </w:rPr>
              <w:t>systémom zálohových platieb</w:t>
            </w:r>
            <w:ins w:id="301" w:author="GC" w:date="2018-11-26T13:30:00Z">
              <w:r w:rsidR="002832FE">
                <w:rPr>
                  <w:rFonts w:ascii="Arial Narrow" w:hAnsi="Arial Narrow" w:cs="Arial"/>
                  <w:sz w:val="20"/>
                  <w:szCs w:val="20"/>
                </w:rPr>
                <w:t xml:space="preserve"> </w:t>
              </w:r>
              <w:r w:rsidR="002832FE" w:rsidRPr="007E6439">
                <w:rPr>
                  <w:rFonts w:ascii="Arial Narrow" w:hAnsi="Arial Narrow"/>
                  <w:i/>
                  <w:sz w:val="20"/>
                  <w:szCs w:val="20"/>
                </w:rPr>
                <w:t>(oprávnené len pre štátne rozpočtové organizácie</w:t>
              </w:r>
              <w:r w:rsidR="002832FE">
                <w:rPr>
                  <w:rFonts w:ascii="Arial Narrow" w:hAnsi="Arial Narrow"/>
                  <w:i/>
                  <w:sz w:val="20"/>
                  <w:szCs w:val="20"/>
                </w:rPr>
                <w:t xml:space="preserve"> /</w:t>
              </w:r>
              <w:r w:rsidR="002832FE" w:rsidRPr="00DD0202">
                <w:rPr>
                  <w:rFonts w:ascii="Arial Narrow" w:hAnsi="Arial Narrow"/>
                  <w:i/>
                  <w:sz w:val="20"/>
                  <w:szCs w:val="20"/>
                </w:rPr>
                <w:t>štátna príspevková organizácia</w:t>
              </w:r>
              <w:r w:rsidR="002832FE" w:rsidRPr="007E6439">
                <w:rPr>
                  <w:rFonts w:ascii="Arial Narrow" w:hAnsi="Arial Narrow"/>
                  <w:i/>
                  <w:sz w:val="20"/>
                  <w:szCs w:val="20"/>
                </w:rPr>
                <w:t>)</w:t>
              </w:r>
            </w:ins>
            <w:r w:rsidRPr="00355C95">
              <w:rPr>
                <w:rFonts w:ascii="Arial Narrow" w:hAnsi="Arial Narrow" w:cs="Arial"/>
                <w:sz w:val="20"/>
                <w:szCs w:val="20"/>
              </w:rPr>
              <w:t>,</w:t>
            </w:r>
          </w:p>
          <w:p w:rsidR="00355C95" w:rsidRPr="00355C95" w:rsidRDefault="00355C95" w:rsidP="00355C95">
            <w:pPr>
              <w:pStyle w:val="Odsekzoznamu"/>
              <w:numPr>
                <w:ilvl w:val="0"/>
                <w:numId w:val="1"/>
              </w:numPr>
              <w:ind w:left="318" w:hanging="284"/>
              <w:jc w:val="both"/>
              <w:rPr>
                <w:rFonts w:ascii="Arial Narrow" w:hAnsi="Arial Narrow" w:cs="Arial"/>
                <w:sz w:val="20"/>
                <w:szCs w:val="20"/>
              </w:rPr>
            </w:pPr>
            <w:r w:rsidRPr="00355C95">
              <w:rPr>
                <w:rFonts w:ascii="Arial Narrow" w:hAnsi="Arial Narrow" w:cs="Arial"/>
                <w:sz w:val="20"/>
                <w:szCs w:val="20"/>
              </w:rPr>
              <w:t xml:space="preserve">systémom refundácie, </w:t>
            </w:r>
          </w:p>
          <w:p w:rsidR="00355C95" w:rsidRPr="00355C95" w:rsidRDefault="00355C95" w:rsidP="00355C95">
            <w:pPr>
              <w:pStyle w:val="Odsekzoznamu"/>
              <w:numPr>
                <w:ilvl w:val="0"/>
                <w:numId w:val="1"/>
              </w:numPr>
              <w:ind w:left="318" w:hanging="284"/>
              <w:jc w:val="both"/>
              <w:rPr>
                <w:rFonts w:ascii="Arial Narrow" w:hAnsi="Arial Narrow" w:cs="Arial"/>
                <w:sz w:val="20"/>
                <w:szCs w:val="20"/>
              </w:rPr>
            </w:pPr>
            <w:r w:rsidRPr="00355C95">
              <w:rPr>
                <w:rFonts w:ascii="Arial Narrow" w:hAnsi="Arial Narrow" w:cs="Arial"/>
                <w:sz w:val="20"/>
                <w:szCs w:val="20"/>
              </w:rPr>
              <w:t>alebo kombináciou uvedených systémov.</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Podmienka poskytnutia príspevku, ktorou je stanovenie spôsobu financovania, je stanovená ako povinná podmienka poskytnutia príspevku vo vyzvaní a nie je osobitne overovaná v rámci konania o ŽoNFP a samostatne dokladovaná zo strany žiadateľa. Systém financovania bude zadefinovaný v zmluve o poskytnutí NFP (v prípade žiadateľov SO</w:t>
            </w:r>
            <w:r w:rsidR="00923666">
              <w:rPr>
                <w:rFonts w:ascii="Arial Narrow" w:hAnsi="Arial Narrow"/>
                <w:sz w:val="20"/>
                <w:szCs w:val="20"/>
                <w:lang w:val="sk-SK"/>
              </w:rPr>
              <w:t>, MF SR</w:t>
            </w:r>
            <w:r w:rsidRPr="00355C95">
              <w:rPr>
                <w:rFonts w:ascii="Arial Narrow" w:hAnsi="Arial Narrow"/>
                <w:sz w:val="20"/>
                <w:szCs w:val="20"/>
                <w:lang w:val="sk-SK"/>
              </w:rPr>
              <w:t xml:space="preserve"> a RO OPIS) alebo v Rozhodnutí o schválení ŽoNFP (v prípade žiadateľa RO OPII)</w:t>
            </w:r>
            <w:del w:id="302" w:author="GC" w:date="2018-11-26T13:29:00Z">
              <w:r w:rsidRPr="00355C95" w:rsidDel="002832FE">
                <w:rPr>
                  <w:rFonts w:ascii="Arial Narrow" w:hAnsi="Arial Narrow"/>
                  <w:sz w:val="20"/>
                  <w:szCs w:val="20"/>
                  <w:lang w:val="sk-SK"/>
                </w:rPr>
                <w:delText>.</w:delText>
              </w:r>
            </w:del>
            <w:r w:rsidRPr="00355C95">
              <w:rPr>
                <w:rFonts w:ascii="Arial Narrow" w:hAnsi="Arial Narrow"/>
                <w:sz w:val="20"/>
                <w:szCs w:val="20"/>
                <w:lang w:val="sk-SK"/>
              </w:rPr>
              <w:t>.</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Forma poskytovaného príspevku: </w:t>
            </w:r>
            <w:r w:rsidRPr="00355C95">
              <w:rPr>
                <w:rFonts w:ascii="Arial Narrow" w:hAnsi="Arial Narrow"/>
                <w:b/>
                <w:sz w:val="20"/>
                <w:szCs w:val="20"/>
                <w:lang w:val="sk-SK"/>
              </w:rPr>
              <w:t>nenávratný finančný príspevok</w:t>
            </w:r>
            <w:r w:rsidRPr="00355C95">
              <w:rPr>
                <w:rFonts w:ascii="Arial Narrow" w:hAnsi="Arial Narrow"/>
                <w:sz w:val="20"/>
                <w:szCs w:val="20"/>
                <w:lang w:val="sk-SK"/>
              </w:rPr>
              <w:t>.</w:t>
            </w:r>
          </w:p>
        </w:tc>
        <w:tc>
          <w:tcPr>
            <w:tcW w:w="5032" w:type="dxa"/>
            <w:shd w:val="clear" w:color="auto" w:fill="auto"/>
          </w:tcPr>
          <w:p w:rsidR="009B3C03" w:rsidRDefault="009B3C03">
            <w:pPr>
              <w:ind w:left="-40"/>
              <w:jc w:val="both"/>
              <w:rPr>
                <w:ins w:id="303" w:author="GC" w:date="2018-11-26T13:27:00Z"/>
                <w:rFonts w:ascii="Arial Narrow" w:hAnsi="Arial Narrow"/>
                <w:b/>
                <w:sz w:val="20"/>
                <w:szCs w:val="20"/>
                <w:lang w:val="sk-SK"/>
              </w:rPr>
              <w:pPrChange w:id="304" w:author="GC" w:date="2018-11-26T12:59:00Z">
                <w:pPr>
                  <w:spacing w:before="120"/>
                  <w:ind w:left="-40"/>
                  <w:jc w:val="both"/>
                </w:pPr>
              </w:pPrChange>
            </w:pPr>
            <w:ins w:id="305" w:author="GC" w:date="2018-11-26T13:03:00Z">
              <w:r w:rsidRPr="009B3C03">
                <w:rPr>
                  <w:rFonts w:ascii="Arial Narrow" w:hAnsi="Arial Narrow"/>
                  <w:b/>
                  <w:sz w:val="20"/>
                  <w:szCs w:val="20"/>
                  <w:u w:val="single"/>
                  <w:lang w:val="sk-SK"/>
                  <w:rPrChange w:id="306" w:author="GC" w:date="2018-11-26T13:00:00Z">
                    <w:rPr>
                      <w:rFonts w:ascii="Arial Narrow" w:hAnsi="Arial Narrow"/>
                      <w:b/>
                      <w:sz w:val="20"/>
                      <w:szCs w:val="20"/>
                      <w:lang w:val="sk-SK"/>
                    </w:rPr>
                  </w:rPrChange>
                </w:rPr>
                <w:t>Forma preukázania</w:t>
              </w:r>
              <w:r w:rsidRPr="009B3C03">
                <w:rPr>
                  <w:rFonts w:ascii="Arial Narrow" w:hAnsi="Arial Narrow"/>
                  <w:b/>
                  <w:sz w:val="20"/>
                  <w:szCs w:val="20"/>
                  <w:lang w:val="sk-SK"/>
                </w:rPr>
                <w:t xml:space="preserve">: </w:t>
              </w:r>
            </w:ins>
          </w:p>
          <w:p w:rsidR="002832FE" w:rsidRDefault="002832FE" w:rsidP="002832FE">
            <w:pPr>
              <w:spacing w:before="120"/>
              <w:ind w:left="-40"/>
              <w:jc w:val="both"/>
              <w:rPr>
                <w:ins w:id="307" w:author="GC" w:date="2018-11-26T13:28:00Z"/>
                <w:rFonts w:ascii="Arial Narrow" w:hAnsi="Arial Narrow" w:cs="Arial"/>
                <w:sz w:val="20"/>
                <w:szCs w:val="20"/>
                <w:lang w:val="sk-SK"/>
              </w:rPr>
            </w:pPr>
            <w:ins w:id="308" w:author="GC" w:date="2018-11-26T13:28:00Z">
              <w:r w:rsidRPr="00355C95">
                <w:rPr>
                  <w:rFonts w:ascii="Arial Narrow" w:hAnsi="Arial Narrow" w:cs="Arial"/>
                  <w:sz w:val="20"/>
                  <w:szCs w:val="20"/>
                  <w:lang w:val="sk-SK"/>
                </w:rPr>
                <w:t>Bez osobitnej prílohy.</w:t>
              </w:r>
            </w:ins>
          </w:p>
          <w:p w:rsidR="002832FE" w:rsidRPr="009B3C03" w:rsidRDefault="002832FE">
            <w:pPr>
              <w:ind w:left="-40"/>
              <w:jc w:val="both"/>
              <w:rPr>
                <w:ins w:id="309" w:author="GC" w:date="2018-11-26T13:03:00Z"/>
                <w:rFonts w:ascii="Arial Narrow" w:hAnsi="Arial Narrow"/>
                <w:b/>
                <w:sz w:val="20"/>
                <w:szCs w:val="20"/>
                <w:lang w:val="sk-SK"/>
              </w:rPr>
              <w:pPrChange w:id="310" w:author="GC" w:date="2018-11-26T12:59:00Z">
                <w:pPr>
                  <w:spacing w:before="120"/>
                  <w:ind w:left="-40"/>
                  <w:jc w:val="both"/>
                </w:pPr>
              </w:pPrChange>
            </w:pPr>
          </w:p>
          <w:p w:rsidR="009B3C03" w:rsidRPr="009B3C03" w:rsidRDefault="009B3C03">
            <w:pPr>
              <w:ind w:left="-40"/>
              <w:jc w:val="both"/>
              <w:rPr>
                <w:ins w:id="311" w:author="GC" w:date="2018-11-26T13:03:00Z"/>
                <w:rFonts w:ascii="Arial Narrow" w:hAnsi="Arial Narrow"/>
                <w:b/>
                <w:sz w:val="20"/>
                <w:szCs w:val="20"/>
                <w:lang w:val="sk-SK"/>
                <w:rPrChange w:id="312" w:author="GC" w:date="2018-11-26T12:59:00Z">
                  <w:rPr>
                    <w:ins w:id="313" w:author="GC" w:date="2018-11-26T13:03:00Z"/>
                    <w:rFonts w:ascii="Arial Narrow" w:hAnsi="Arial Narrow"/>
                    <w:b/>
                    <w:sz w:val="20"/>
                    <w:szCs w:val="20"/>
                  </w:rPr>
                </w:rPrChange>
              </w:rPr>
              <w:pPrChange w:id="314" w:author="GC" w:date="2018-11-26T13:00:00Z">
                <w:pPr>
                  <w:spacing w:before="120"/>
                  <w:ind w:left="-40"/>
                  <w:jc w:val="both"/>
                </w:pPr>
              </w:pPrChange>
            </w:pPr>
            <w:ins w:id="315" w:author="GC" w:date="2018-11-26T13:03:00Z">
              <w:r w:rsidRPr="009B3C03">
                <w:rPr>
                  <w:rFonts w:ascii="Arial Narrow" w:hAnsi="Arial Narrow"/>
                  <w:b/>
                  <w:sz w:val="20"/>
                  <w:szCs w:val="20"/>
                  <w:u w:val="single"/>
                  <w:lang w:val="sk-SK"/>
                  <w:rPrChange w:id="316" w:author="GC" w:date="2018-11-26T13:00:00Z">
                    <w:rPr>
                      <w:rFonts w:ascii="Arial Narrow" w:hAnsi="Arial Narrow"/>
                      <w:b/>
                      <w:sz w:val="20"/>
                      <w:szCs w:val="20"/>
                    </w:rPr>
                  </w:rPrChange>
                </w:rPr>
                <w:t>Spôsob overenia</w:t>
              </w:r>
              <w:r w:rsidRPr="009B3C03">
                <w:rPr>
                  <w:rFonts w:ascii="Arial Narrow" w:hAnsi="Arial Narrow"/>
                  <w:b/>
                  <w:sz w:val="20"/>
                  <w:szCs w:val="20"/>
                  <w:lang w:val="sk-SK"/>
                  <w:rPrChange w:id="317" w:author="GC" w:date="2018-11-26T12:59:00Z">
                    <w:rPr>
                      <w:rFonts w:ascii="Arial Narrow" w:hAnsi="Arial Narrow"/>
                      <w:b/>
                      <w:sz w:val="20"/>
                      <w:szCs w:val="20"/>
                    </w:rPr>
                  </w:rPrChange>
                </w:rPr>
                <w:t>:</w:t>
              </w:r>
            </w:ins>
          </w:p>
          <w:p w:rsidR="009B3C03" w:rsidRDefault="002832FE">
            <w:pPr>
              <w:spacing w:before="120"/>
              <w:ind w:left="-40"/>
              <w:jc w:val="both"/>
              <w:rPr>
                <w:ins w:id="318" w:author="GC" w:date="2018-11-26T13:02:00Z"/>
                <w:rFonts w:ascii="Arial Narrow" w:hAnsi="Arial Narrow"/>
                <w:sz w:val="20"/>
                <w:szCs w:val="20"/>
                <w:lang w:val="sk-SK"/>
              </w:rPr>
              <w:pPrChange w:id="319" w:author="GC" w:date="2018-11-26T13:28:00Z">
                <w:pPr>
                  <w:spacing w:before="120"/>
                  <w:jc w:val="both"/>
                </w:pPr>
              </w:pPrChange>
            </w:pPr>
            <w:ins w:id="320" w:author="GC" w:date="2018-11-26T13:28:00Z">
              <w:r w:rsidRPr="00355C95">
                <w:rPr>
                  <w:rFonts w:ascii="Arial Narrow" w:hAnsi="Arial Narrow"/>
                  <w:b/>
                  <w:sz w:val="20"/>
                  <w:szCs w:val="20"/>
                  <w:lang w:val="sk-SK"/>
                </w:rPr>
                <w:t>Formulár ŽoNFP</w:t>
              </w:r>
            </w:ins>
          </w:p>
          <w:p w:rsidR="00355C95" w:rsidRPr="00355C95" w:rsidRDefault="00355C95" w:rsidP="002B1A78">
            <w:pPr>
              <w:spacing w:before="120"/>
              <w:jc w:val="both"/>
              <w:rPr>
                <w:rFonts w:ascii="Arial Narrow" w:hAnsi="Arial Narrow"/>
                <w:sz w:val="20"/>
                <w:szCs w:val="20"/>
                <w:lang w:val="sk-SK"/>
              </w:rPr>
            </w:pPr>
            <w:del w:id="321" w:author="GC" w:date="2018-11-26T13:28:00Z">
              <w:r w:rsidRPr="00355C95" w:rsidDel="002832FE">
                <w:rPr>
                  <w:rFonts w:ascii="Arial Narrow" w:hAnsi="Arial Narrow"/>
                  <w:sz w:val="20"/>
                  <w:szCs w:val="20"/>
                  <w:lang w:val="sk-SK"/>
                </w:rPr>
                <w:delText>Bez osobitnej prílohy</w:delText>
              </w:r>
            </w:del>
          </w:p>
        </w:tc>
        <w:tc>
          <w:tcPr>
            <w:tcW w:w="2126" w:type="dxa"/>
            <w:shd w:val="clear" w:color="auto" w:fill="auto"/>
          </w:tcPr>
          <w:p w:rsidR="005370D6" w:rsidDel="002832FE" w:rsidRDefault="002832FE" w:rsidP="002B1A78">
            <w:pPr>
              <w:pStyle w:val="Default"/>
              <w:rPr>
                <w:del w:id="322" w:author="GC" w:date="2018-11-26T13:28:00Z"/>
                <w:rFonts w:ascii="Arial Narrow" w:hAnsi="Arial Narrow"/>
                <w:color w:val="auto"/>
                <w:sz w:val="20"/>
                <w:szCs w:val="20"/>
                <w:lang w:val="sk-SK"/>
              </w:rPr>
            </w:pPr>
            <w:ins w:id="323" w:author="GC" w:date="2018-11-26T13:28:00Z">
              <w:r w:rsidRPr="002832FE">
                <w:rPr>
                  <w:rFonts w:ascii="Arial Narrow" w:hAnsi="Arial Narrow"/>
                  <w:color w:val="auto"/>
                  <w:sz w:val="20"/>
                  <w:szCs w:val="20"/>
                  <w:lang w:val="sk-SK"/>
                </w:rPr>
                <w:t>GEN00028</w:t>
              </w:r>
            </w:ins>
            <w:del w:id="324" w:author="GC" w:date="2018-11-26T13:28:00Z">
              <w:r w:rsidR="005370D6" w:rsidRPr="005370D6" w:rsidDel="002832FE">
                <w:rPr>
                  <w:rFonts w:ascii="Arial Narrow" w:hAnsi="Arial Narrow"/>
                  <w:color w:val="auto"/>
                  <w:sz w:val="20"/>
                  <w:szCs w:val="20"/>
                  <w:lang w:val="sk-SK"/>
                </w:rPr>
                <w:delText>Stanovenie relevantného spôsobu financovania – predfinancovanie, zálohové platby, refundácia</w:delText>
              </w:r>
            </w:del>
          </w:p>
          <w:p w:rsidR="00355C95" w:rsidRDefault="00355C95" w:rsidP="002B1A78">
            <w:pPr>
              <w:pStyle w:val="Default"/>
              <w:rPr>
                <w:ins w:id="325" w:author="GC" w:date="2018-11-26T13:28:00Z"/>
                <w:rFonts w:ascii="Arial Narrow" w:hAnsi="Arial Narrow"/>
                <w:color w:val="auto"/>
                <w:sz w:val="20"/>
                <w:szCs w:val="20"/>
                <w:lang w:val="sk-SK"/>
              </w:rPr>
            </w:pPr>
            <w:del w:id="326" w:author="GC" w:date="2018-11-26T13:28:00Z">
              <w:r w:rsidRPr="00355C95" w:rsidDel="002832FE">
                <w:rPr>
                  <w:rFonts w:ascii="Arial Narrow" w:hAnsi="Arial Narrow"/>
                  <w:color w:val="auto"/>
                  <w:sz w:val="20"/>
                  <w:szCs w:val="20"/>
                  <w:lang w:val="sk-SK"/>
                </w:rPr>
                <w:delText xml:space="preserve">Žiadateľ nepredkladá na preukázanie splnenia tejto podmienky poskytnutia príspevku osobitnú prílohu. </w:delText>
              </w:r>
            </w:del>
          </w:p>
          <w:p w:rsidR="002832FE" w:rsidRPr="00355C95" w:rsidRDefault="002832FE">
            <w:pPr>
              <w:pStyle w:val="Default"/>
              <w:spacing w:before="120"/>
              <w:rPr>
                <w:rFonts w:ascii="Arial Narrow" w:hAnsi="Arial Narrow"/>
                <w:color w:val="auto"/>
                <w:sz w:val="20"/>
                <w:szCs w:val="20"/>
                <w:lang w:val="sk-SK"/>
              </w:rPr>
              <w:pPrChange w:id="327" w:author="GC" w:date="2018-11-26T13:29:00Z">
                <w:pPr>
                  <w:pStyle w:val="Default"/>
                </w:pPr>
              </w:pPrChange>
            </w:pPr>
            <w:ins w:id="328" w:author="GC" w:date="2018-11-26T13:28:00Z">
              <w:r w:rsidRPr="002832FE">
                <w:rPr>
                  <w:rFonts w:ascii="Arial Narrow" w:hAnsi="Arial Narrow"/>
                  <w:color w:val="auto"/>
                  <w:sz w:val="20"/>
                  <w:szCs w:val="20"/>
                  <w:lang w:val="sk-SK"/>
                </w:rPr>
                <w:t>Stanovenie relevantného spôsobu financovania – predfinancovanie, zálohové platby, refundácia</w:t>
              </w:r>
            </w:ins>
          </w:p>
          <w:p w:rsidR="00355C95" w:rsidRPr="00355C95" w:rsidRDefault="00355C95" w:rsidP="002B1A78">
            <w:pPr>
              <w:spacing w:before="120"/>
              <w:jc w:val="both"/>
              <w:rPr>
                <w:rFonts w:ascii="Arial Narrow" w:hAnsi="Arial Narrow"/>
                <w:sz w:val="20"/>
                <w:szCs w:val="20"/>
                <w:lang w:val="sk-SK"/>
              </w:rPr>
            </w:pPr>
          </w:p>
        </w:tc>
      </w:tr>
      <w:tr w:rsidR="00355C95" w:rsidRPr="00355C95" w:rsidTr="00BD68DB">
        <w:trPr>
          <w:trHeight w:val="20"/>
        </w:trPr>
        <w:tc>
          <w:tcPr>
            <w:tcW w:w="14714" w:type="dxa"/>
            <w:gridSpan w:val="5"/>
            <w:shd w:val="clear" w:color="auto" w:fill="DDD9C3" w:themeFill="background2" w:themeFillShade="E6"/>
          </w:tcPr>
          <w:p w:rsidR="00355C95" w:rsidRPr="00355C95" w:rsidRDefault="00355C95" w:rsidP="002B1A78">
            <w:pPr>
              <w:pStyle w:val="Default"/>
              <w:spacing w:before="120" w:after="120"/>
              <w:jc w:val="both"/>
              <w:rPr>
                <w:rFonts w:ascii="Arial Narrow" w:hAnsi="Arial Narrow"/>
                <w:b/>
                <w:color w:val="auto"/>
                <w:sz w:val="20"/>
                <w:szCs w:val="20"/>
                <w:lang w:val="sk-SK"/>
              </w:rPr>
            </w:pPr>
            <w:r w:rsidRPr="00355C95">
              <w:rPr>
                <w:rFonts w:ascii="Arial Narrow" w:hAnsi="Arial Narrow"/>
                <w:color w:val="auto"/>
                <w:sz w:val="20"/>
                <w:szCs w:val="20"/>
                <w:lang w:val="sk-SK"/>
              </w:rPr>
              <w:t>Kategória podmienok poskytnutia príspevku:</w:t>
            </w:r>
            <w:r w:rsidRPr="00355C95">
              <w:rPr>
                <w:rFonts w:ascii="Arial Narrow" w:hAnsi="Arial Narrow"/>
                <w:b/>
                <w:caps/>
                <w:color w:val="auto"/>
                <w:sz w:val="20"/>
                <w:szCs w:val="20"/>
                <w:lang w:val="sk-SK"/>
              </w:rPr>
              <w:t xml:space="preserve"> Podmienky poskytnutia pomoci vyplývajúce z osobitných predpisoch</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pPr>
              <w:pStyle w:val="Default"/>
              <w:spacing w:before="120"/>
              <w:rPr>
                <w:rFonts w:ascii="Arial Narrow" w:hAnsi="Arial Narrow" w:cs="Calibri"/>
                <w:color w:val="auto"/>
                <w:sz w:val="20"/>
                <w:szCs w:val="20"/>
                <w:lang w:val="sk-SK"/>
              </w:rPr>
            </w:pPr>
            <w:r w:rsidRPr="00355C95">
              <w:rPr>
                <w:rFonts w:ascii="Arial Narrow" w:hAnsi="Arial Narrow"/>
                <w:b/>
                <w:bCs/>
                <w:color w:val="auto"/>
                <w:sz w:val="20"/>
                <w:szCs w:val="20"/>
                <w:lang w:val="sk-SK"/>
              </w:rPr>
              <w:t xml:space="preserve">Podmienka neporušenia zákazu </w:t>
            </w:r>
            <w:del w:id="329" w:author="GC" w:date="2018-11-26T12:54:00Z">
              <w:r w:rsidRPr="00355C95" w:rsidDel="007701E2">
                <w:rPr>
                  <w:rFonts w:ascii="Arial Narrow" w:hAnsi="Arial Narrow"/>
                  <w:b/>
                  <w:bCs/>
                  <w:color w:val="auto"/>
                  <w:sz w:val="20"/>
                  <w:szCs w:val="20"/>
                  <w:lang w:val="sk-SK"/>
                </w:rPr>
                <w:delText xml:space="preserve">nelegálnej práce a </w:delText>
              </w:r>
            </w:del>
            <w:r w:rsidRPr="00355C95">
              <w:rPr>
                <w:rFonts w:ascii="Arial Narrow" w:hAnsi="Arial Narrow"/>
                <w:b/>
                <w:bCs/>
                <w:color w:val="auto"/>
                <w:sz w:val="20"/>
                <w:szCs w:val="20"/>
                <w:lang w:val="sk-SK"/>
              </w:rPr>
              <w:t>nelegálneho zamestnávania</w:t>
            </w:r>
            <w:ins w:id="330" w:author="GC" w:date="2018-11-26T12:54:00Z">
              <w:r w:rsidR="007701E2">
                <w:rPr>
                  <w:rFonts w:ascii="Arial Narrow" w:hAnsi="Arial Narrow"/>
                  <w:b/>
                  <w:bCs/>
                  <w:color w:val="auto"/>
                  <w:sz w:val="20"/>
                  <w:szCs w:val="20"/>
                  <w:lang w:val="sk-SK"/>
                </w:rPr>
                <w:t xml:space="preserve"> </w:t>
              </w:r>
              <w:r w:rsidR="007701E2" w:rsidRPr="007701E2">
                <w:rPr>
                  <w:rFonts w:ascii="Arial Narrow" w:hAnsi="Arial Narrow"/>
                  <w:b/>
                  <w:bCs/>
                  <w:color w:val="auto"/>
                  <w:sz w:val="20"/>
                  <w:szCs w:val="20"/>
                  <w:lang w:val="sk-SK"/>
                </w:rPr>
                <w:t>štátneho príslušníka tretej krajiny za obdobie, stanovené vo výzve (zvyčajne za obdobie 5 rokov predchádzajúcich podaniu ŽoNFP)</w:t>
              </w:r>
            </w:ins>
          </w:p>
        </w:tc>
        <w:tc>
          <w:tcPr>
            <w:tcW w:w="5032" w:type="dxa"/>
            <w:shd w:val="clear" w:color="auto" w:fill="F2F2F2"/>
          </w:tcPr>
          <w:p w:rsidR="00355C95" w:rsidRPr="00355C95" w:rsidRDefault="00355C95" w:rsidP="002B1A78">
            <w:pPr>
              <w:pStyle w:val="Default"/>
              <w:spacing w:before="120"/>
              <w:jc w:val="both"/>
              <w:rPr>
                <w:rFonts w:ascii="Arial Narrow" w:hAnsi="Arial Narrow" w:cs="Calibri"/>
                <w:color w:val="auto"/>
                <w:sz w:val="20"/>
                <w:szCs w:val="20"/>
                <w:lang w:val="sk-SK"/>
              </w:rPr>
            </w:pPr>
            <w:r w:rsidRPr="00355C95">
              <w:rPr>
                <w:rFonts w:ascii="Arial Narrow" w:hAnsi="Arial Narrow"/>
                <w:color w:val="auto"/>
                <w:sz w:val="20"/>
                <w:szCs w:val="20"/>
                <w:lang w:val="sk-SK"/>
              </w:rPr>
              <w:t>Žiadateľ nesmie porušiť zákaz nelegálnej práce a nelegálneho zamestnávania podľa osobitného predpisu</w:t>
            </w:r>
            <w:r w:rsidRPr="00355C95">
              <w:rPr>
                <w:rStyle w:val="Odkaznapoznmkupodiarou"/>
                <w:color w:val="auto"/>
                <w:sz w:val="20"/>
                <w:szCs w:val="20"/>
                <w:lang w:val="sk-SK"/>
              </w:rPr>
              <w:footnoteReference w:id="11"/>
            </w:r>
            <w:r w:rsidRPr="00355C95">
              <w:rPr>
                <w:rFonts w:ascii="Arial Narrow" w:hAnsi="Arial Narrow"/>
                <w:color w:val="auto"/>
                <w:sz w:val="20"/>
                <w:szCs w:val="20"/>
                <w:lang w:val="sk-SK"/>
              </w:rPr>
              <w:t xml:space="preserve"> za obdobie 5 rokov predchádzajúcich podaniu žiadosti o NFP.</w:t>
            </w:r>
          </w:p>
        </w:tc>
        <w:tc>
          <w:tcPr>
            <w:tcW w:w="5032" w:type="dxa"/>
            <w:shd w:val="clear" w:color="auto" w:fill="auto"/>
          </w:tcPr>
          <w:p w:rsidR="009B3C03" w:rsidRDefault="009B3C03">
            <w:pPr>
              <w:ind w:left="-40"/>
              <w:jc w:val="both"/>
              <w:rPr>
                <w:ins w:id="332" w:author="GC" w:date="2018-11-26T13:30:00Z"/>
                <w:rFonts w:ascii="Arial Narrow" w:hAnsi="Arial Narrow"/>
                <w:b/>
                <w:sz w:val="20"/>
                <w:szCs w:val="20"/>
                <w:lang w:val="sk-SK"/>
              </w:rPr>
              <w:pPrChange w:id="333" w:author="GC" w:date="2018-11-26T12:59:00Z">
                <w:pPr>
                  <w:spacing w:before="120"/>
                  <w:ind w:left="-40"/>
                  <w:jc w:val="both"/>
                </w:pPr>
              </w:pPrChange>
            </w:pPr>
            <w:ins w:id="334" w:author="GC" w:date="2018-11-26T13:03:00Z">
              <w:r w:rsidRPr="009B3C03">
                <w:rPr>
                  <w:rFonts w:ascii="Arial Narrow" w:hAnsi="Arial Narrow"/>
                  <w:b/>
                  <w:sz w:val="20"/>
                  <w:szCs w:val="20"/>
                  <w:u w:val="single"/>
                  <w:lang w:val="sk-SK"/>
                  <w:rPrChange w:id="335" w:author="GC" w:date="2018-11-26T13:00:00Z">
                    <w:rPr>
                      <w:rFonts w:ascii="Arial Narrow" w:hAnsi="Arial Narrow"/>
                      <w:b/>
                      <w:sz w:val="20"/>
                      <w:szCs w:val="20"/>
                      <w:lang w:val="sk-SK"/>
                    </w:rPr>
                  </w:rPrChange>
                </w:rPr>
                <w:t>Forma preukázania</w:t>
              </w:r>
              <w:r w:rsidRPr="009B3C03">
                <w:rPr>
                  <w:rFonts w:ascii="Arial Narrow" w:hAnsi="Arial Narrow"/>
                  <w:b/>
                  <w:sz w:val="20"/>
                  <w:szCs w:val="20"/>
                  <w:lang w:val="sk-SK"/>
                </w:rPr>
                <w:t xml:space="preserve">: </w:t>
              </w:r>
            </w:ins>
          </w:p>
          <w:p w:rsidR="002832FE" w:rsidRPr="00355C95" w:rsidRDefault="002832FE">
            <w:pPr>
              <w:spacing w:before="120"/>
              <w:ind w:left="-40"/>
              <w:jc w:val="both"/>
              <w:rPr>
                <w:ins w:id="336" w:author="GC" w:date="2018-11-26T13:31:00Z"/>
                <w:rFonts w:ascii="Arial Narrow" w:hAnsi="Arial Narrow"/>
                <w:b/>
                <w:sz w:val="20"/>
                <w:szCs w:val="20"/>
                <w:lang w:val="sk-SK"/>
              </w:rPr>
              <w:pPrChange w:id="337" w:author="GC" w:date="2018-11-26T13:31:00Z">
                <w:pPr>
                  <w:pStyle w:val="Default"/>
                  <w:spacing w:before="120"/>
                  <w:jc w:val="both"/>
                </w:pPr>
              </w:pPrChange>
            </w:pPr>
            <w:ins w:id="338" w:author="GC" w:date="2018-11-26T13:31:00Z">
              <w:r w:rsidRPr="00355C95">
                <w:rPr>
                  <w:rFonts w:ascii="Arial Narrow" w:hAnsi="Arial Narrow"/>
                  <w:b/>
                  <w:sz w:val="20"/>
                  <w:szCs w:val="20"/>
                  <w:lang w:val="sk-SK"/>
                </w:rPr>
                <w:t>Príloha ŽoNFP:</w:t>
              </w:r>
            </w:ins>
          </w:p>
          <w:p w:rsidR="002832FE" w:rsidRPr="002D30E8" w:rsidRDefault="002D30E8" w:rsidP="006306AA">
            <w:pPr>
              <w:ind w:left="-40"/>
              <w:jc w:val="both"/>
              <w:rPr>
                <w:ins w:id="339" w:author="GC" w:date="2018-11-26T13:31:00Z"/>
                <w:rFonts w:ascii="Arial Narrow" w:hAnsi="Arial Narrow"/>
                <w:b/>
                <w:sz w:val="20"/>
                <w:szCs w:val="20"/>
                <w:lang w:val="sk-SK"/>
                <w:rPrChange w:id="340" w:author="GC" w:date="2019-01-22T14:04:00Z">
                  <w:rPr>
                    <w:ins w:id="341" w:author="GC" w:date="2018-11-26T13:31:00Z"/>
                    <w:rFonts w:ascii="Arial Narrow" w:hAnsi="Arial Narrow"/>
                    <w:color w:val="auto"/>
                    <w:sz w:val="20"/>
                    <w:szCs w:val="20"/>
                    <w:lang w:val="sk-SK"/>
                  </w:rPr>
                </w:rPrChange>
              </w:rPr>
              <w:pPrChange w:id="342" w:author="GC" w:date="2019-01-22T14:46:00Z">
                <w:pPr>
                  <w:pStyle w:val="Default"/>
                  <w:numPr>
                    <w:numId w:val="5"/>
                  </w:numPr>
                  <w:ind w:left="234" w:hanging="234"/>
                  <w:jc w:val="both"/>
                </w:pPr>
              </w:pPrChange>
            </w:pPr>
            <w:ins w:id="343" w:author="GC" w:date="2019-01-22T14:04:00Z">
              <w:r w:rsidRPr="002D30E8">
                <w:rPr>
                  <w:rFonts w:ascii="Arial Narrow" w:hAnsi="Arial Narrow"/>
                  <w:b/>
                  <w:sz w:val="20"/>
                  <w:szCs w:val="20"/>
                  <w:lang w:val="sk-SK"/>
                  <w:rPrChange w:id="344" w:author="GC" w:date="2019-01-22T14:04:00Z">
                    <w:rPr>
                      <w:rFonts w:ascii="Arial Narrow" w:hAnsi="Arial Narrow"/>
                      <w:b/>
                      <w:sz w:val="20"/>
                      <w:szCs w:val="20"/>
                    </w:rPr>
                  </w:rPrChange>
                </w:rPr>
                <w:t>Formulár ŽoNFP – tab. 15 Čestné vyhlásenie žiadateľa</w:t>
              </w:r>
              <w:r w:rsidRPr="002D30E8">
                <w:rPr>
                  <w:rStyle w:val="Odkaznapoznmkupodiarou"/>
                  <w:b/>
                  <w:szCs w:val="20"/>
                  <w:lang w:val="sk-SK"/>
                  <w:rPrChange w:id="345" w:author="GC" w:date="2019-01-22T14:04:00Z">
                    <w:rPr>
                      <w:rStyle w:val="Odkaznapoznmkupodiarou"/>
                      <w:b/>
                      <w:szCs w:val="20"/>
                    </w:rPr>
                  </w:rPrChange>
                </w:rPr>
                <w:footnoteReference w:id="12"/>
              </w:r>
            </w:ins>
            <w:ins w:id="348" w:author="GC" w:date="2018-11-26T13:31:00Z">
              <w:r w:rsidR="002832FE" w:rsidRPr="002D30E8">
                <w:rPr>
                  <w:rFonts w:ascii="Arial Narrow" w:hAnsi="Arial Narrow"/>
                  <w:sz w:val="20"/>
                  <w:szCs w:val="20"/>
                  <w:lang w:val="sk-SK"/>
                  <w:rPrChange w:id="349" w:author="GC" w:date="2019-01-22T14:04:00Z">
                    <w:rPr>
                      <w:rFonts w:ascii="Arial Narrow" w:hAnsi="Arial Narrow"/>
                      <w:color w:val="auto"/>
                      <w:sz w:val="20"/>
                      <w:szCs w:val="20"/>
                      <w:lang w:val="sk-SK"/>
                    </w:rPr>
                  </w:rPrChange>
                </w:rPr>
                <w:t>.</w:t>
              </w:r>
            </w:ins>
          </w:p>
          <w:p w:rsidR="002832FE" w:rsidRPr="009B3C03" w:rsidRDefault="002832FE">
            <w:pPr>
              <w:ind w:left="-40"/>
              <w:jc w:val="both"/>
              <w:rPr>
                <w:ins w:id="350" w:author="GC" w:date="2018-11-26T13:03:00Z"/>
                <w:rFonts w:ascii="Arial Narrow" w:hAnsi="Arial Narrow"/>
                <w:b/>
                <w:sz w:val="20"/>
                <w:szCs w:val="20"/>
                <w:lang w:val="sk-SK"/>
              </w:rPr>
              <w:pPrChange w:id="351" w:author="GC" w:date="2018-11-26T12:59:00Z">
                <w:pPr>
                  <w:spacing w:before="120"/>
                  <w:ind w:left="-40"/>
                  <w:jc w:val="both"/>
                </w:pPr>
              </w:pPrChange>
            </w:pPr>
          </w:p>
          <w:p w:rsidR="00B30155" w:rsidRPr="000905D3" w:rsidDel="009B3C03" w:rsidRDefault="009B3C03">
            <w:pPr>
              <w:ind w:left="-40"/>
              <w:jc w:val="both"/>
              <w:rPr>
                <w:del w:id="352" w:author="GC" w:date="2018-11-26T12:55:00Z"/>
                <w:rFonts w:ascii="Arial Narrow" w:hAnsi="Arial Narrow"/>
                <w:b/>
                <w:sz w:val="20"/>
                <w:szCs w:val="20"/>
                <w:lang w:val="sk-SK"/>
              </w:rPr>
              <w:pPrChange w:id="353" w:author="GC" w:date="2018-11-26T13:31:00Z">
                <w:pPr>
                  <w:pStyle w:val="Default"/>
                  <w:spacing w:before="120"/>
                  <w:jc w:val="both"/>
                </w:pPr>
              </w:pPrChange>
            </w:pPr>
            <w:ins w:id="354" w:author="GC" w:date="2018-11-26T13:03:00Z">
              <w:r w:rsidRPr="009B3C03">
                <w:rPr>
                  <w:rFonts w:ascii="Arial Narrow" w:hAnsi="Arial Narrow"/>
                  <w:b/>
                  <w:sz w:val="20"/>
                  <w:szCs w:val="20"/>
                  <w:u w:val="single"/>
                  <w:lang w:val="sk-SK"/>
                  <w:rPrChange w:id="355" w:author="GC" w:date="2018-11-26T13:00:00Z">
                    <w:rPr>
                      <w:rFonts w:ascii="Arial Narrow" w:hAnsi="Arial Narrow"/>
                      <w:b/>
                      <w:sz w:val="20"/>
                      <w:szCs w:val="20"/>
                    </w:rPr>
                  </w:rPrChange>
                </w:rPr>
                <w:t>Spôsob overenia</w:t>
              </w:r>
              <w:r w:rsidRPr="009B3C03">
                <w:rPr>
                  <w:rFonts w:ascii="Arial Narrow" w:hAnsi="Arial Narrow"/>
                  <w:b/>
                  <w:sz w:val="20"/>
                  <w:szCs w:val="20"/>
                  <w:lang w:val="sk-SK"/>
                  <w:rPrChange w:id="356" w:author="GC" w:date="2018-11-26T12:59:00Z">
                    <w:rPr>
                      <w:rFonts w:ascii="Arial Narrow" w:hAnsi="Arial Narrow"/>
                      <w:b/>
                      <w:sz w:val="20"/>
                      <w:szCs w:val="20"/>
                    </w:rPr>
                  </w:rPrChange>
                </w:rPr>
                <w:t>:</w:t>
              </w:r>
            </w:ins>
            <w:del w:id="357" w:author="GC" w:date="2018-11-26T12:55:00Z">
              <w:r w:rsidR="00B30155" w:rsidRPr="000905D3" w:rsidDel="009B3C03">
                <w:rPr>
                  <w:rFonts w:ascii="Arial Narrow" w:hAnsi="Arial Narrow"/>
                  <w:b/>
                  <w:sz w:val="20"/>
                  <w:szCs w:val="20"/>
                  <w:lang w:val="sk-SK"/>
                </w:rPr>
                <w:delText xml:space="preserve">ITMS2014+ </w:delText>
              </w:r>
              <w:r w:rsidR="00B30155" w:rsidRPr="000905D3" w:rsidDel="009B3C03">
                <w:rPr>
                  <w:rFonts w:ascii="Arial Narrow" w:hAnsi="Arial Narrow"/>
                  <w:sz w:val="20"/>
                  <w:szCs w:val="20"/>
                  <w:lang w:val="sk-SK"/>
                </w:rPr>
                <w:delText xml:space="preserve"> /</w:delText>
              </w:r>
              <w:r w:rsidR="00B30155" w:rsidRPr="000905D3" w:rsidDel="009B3C03">
                <w:rPr>
                  <w:rFonts w:ascii="Arial Narrow" w:hAnsi="Arial Narrow"/>
                  <w:b/>
                  <w:sz w:val="20"/>
                  <w:szCs w:val="20"/>
                  <w:lang w:val="sk-SK"/>
                </w:rPr>
                <w:delText>Integračná akcia „Získanie informácie zo zoznamu právnických osôb porušujúcich zákaz nelegálneho zamestnávania“</w:delText>
              </w:r>
              <w:r w:rsidR="00B30155" w:rsidRPr="000905D3" w:rsidDel="009B3C03">
                <w:rPr>
                  <w:rStyle w:val="Odkaznapoznmkupodiarou"/>
                  <w:b/>
                  <w:szCs w:val="20"/>
                  <w:lang w:val="sk-SK"/>
                </w:rPr>
                <w:footnoteReference w:id="13"/>
              </w:r>
              <w:r w:rsidR="00B30155" w:rsidRPr="000905D3" w:rsidDel="009B3C03">
                <w:rPr>
                  <w:rFonts w:ascii="Arial Narrow" w:hAnsi="Arial Narrow"/>
                  <w:b/>
                  <w:sz w:val="20"/>
                  <w:szCs w:val="20"/>
                  <w:lang w:val="sk-SK"/>
                </w:rPr>
                <w:delText xml:space="preserve"> </w:delText>
              </w:r>
            </w:del>
          </w:p>
          <w:p w:rsidR="00B30155" w:rsidRPr="000905D3" w:rsidDel="009B3C03" w:rsidRDefault="00B30155">
            <w:pPr>
              <w:rPr>
                <w:del w:id="367" w:author="GC" w:date="2018-11-26T12:55:00Z"/>
                <w:rFonts w:ascii="Arial Narrow" w:hAnsi="Arial Narrow"/>
                <w:b/>
                <w:sz w:val="20"/>
                <w:szCs w:val="20"/>
                <w:lang w:val="sk-SK"/>
              </w:rPr>
              <w:pPrChange w:id="368" w:author="GC" w:date="2018-11-26T13:31:00Z">
                <w:pPr>
                  <w:pStyle w:val="Default"/>
                  <w:spacing w:before="120"/>
                  <w:jc w:val="both"/>
                </w:pPr>
              </w:pPrChange>
            </w:pPr>
            <w:del w:id="369" w:author="GC" w:date="2018-11-26T12:55:00Z">
              <w:r w:rsidRPr="000905D3" w:rsidDel="009B3C03">
                <w:rPr>
                  <w:rFonts w:ascii="Arial Narrow" w:hAnsi="Arial Narrow"/>
                  <w:b/>
                  <w:sz w:val="20"/>
                  <w:szCs w:val="20"/>
                  <w:lang w:val="sk-SK"/>
                </w:rPr>
                <w:delText>alebo</w:delText>
              </w:r>
            </w:del>
          </w:p>
          <w:p w:rsidR="00355C95" w:rsidRPr="00355C95" w:rsidDel="002832FE" w:rsidRDefault="00355C95">
            <w:pPr>
              <w:rPr>
                <w:del w:id="370" w:author="GC" w:date="2018-11-26T13:31:00Z"/>
                <w:rFonts w:ascii="Arial Narrow" w:hAnsi="Arial Narrow"/>
                <w:b/>
                <w:sz w:val="20"/>
                <w:szCs w:val="20"/>
                <w:lang w:val="sk-SK"/>
              </w:rPr>
              <w:pPrChange w:id="371" w:author="GC" w:date="2018-11-26T13:31:00Z">
                <w:pPr>
                  <w:pStyle w:val="Default"/>
                  <w:spacing w:before="120"/>
                  <w:jc w:val="both"/>
                </w:pPr>
              </w:pPrChange>
            </w:pPr>
            <w:del w:id="372" w:author="GC" w:date="2018-11-26T13:31:00Z">
              <w:r w:rsidRPr="00355C95" w:rsidDel="002832FE">
                <w:rPr>
                  <w:rFonts w:ascii="Arial Narrow" w:hAnsi="Arial Narrow"/>
                  <w:b/>
                  <w:sz w:val="20"/>
                  <w:szCs w:val="20"/>
                  <w:lang w:val="sk-SK"/>
                </w:rPr>
                <w:delText>Príloha ŽoNFP:</w:delText>
              </w:r>
            </w:del>
          </w:p>
          <w:p w:rsidR="009B3C03" w:rsidRDefault="00355C95">
            <w:pPr>
              <w:rPr>
                <w:ins w:id="373" w:author="GC" w:date="2018-11-26T12:55:00Z"/>
                <w:rFonts w:ascii="Arial Narrow" w:hAnsi="Arial Narrow"/>
                <w:sz w:val="20"/>
                <w:szCs w:val="20"/>
                <w:lang w:val="sk-SK"/>
              </w:rPr>
              <w:pPrChange w:id="374" w:author="GC" w:date="2018-11-26T13:31:00Z">
                <w:pPr>
                  <w:pStyle w:val="Default"/>
                  <w:numPr>
                    <w:numId w:val="5"/>
                  </w:numPr>
                  <w:ind w:left="234" w:hanging="234"/>
                  <w:jc w:val="both"/>
                </w:pPr>
              </w:pPrChange>
            </w:pPr>
            <w:del w:id="375" w:author="GC" w:date="2018-11-26T13:31:00Z">
              <w:r w:rsidRPr="00355C95" w:rsidDel="002832FE">
                <w:rPr>
                  <w:rFonts w:ascii="Arial Narrow" w:hAnsi="Arial Narrow"/>
                  <w:b/>
                  <w:sz w:val="20"/>
                  <w:szCs w:val="20"/>
                  <w:lang w:val="sk-SK"/>
                </w:rPr>
                <w:delText xml:space="preserve">Súhrnné čestné vyhlásenie </w:delText>
              </w:r>
              <w:r w:rsidRPr="00355C95" w:rsidDel="002832FE">
                <w:rPr>
                  <w:rFonts w:ascii="Arial Narrow" w:hAnsi="Arial Narrow"/>
                  <w:sz w:val="20"/>
                  <w:szCs w:val="20"/>
                  <w:lang w:val="sk-SK"/>
                </w:rPr>
                <w:delText xml:space="preserve">(časť </w:delText>
              </w:r>
              <w:r w:rsidR="00850B63" w:rsidDel="002832FE">
                <w:rPr>
                  <w:rFonts w:ascii="Arial Narrow" w:hAnsi="Arial Narrow"/>
                  <w:sz w:val="20"/>
                  <w:szCs w:val="20"/>
                  <w:lang w:val="sk-SK"/>
                </w:rPr>
                <w:delText>II</w:delText>
              </w:r>
              <w:r w:rsidRPr="00355C95" w:rsidDel="002832FE">
                <w:rPr>
                  <w:rFonts w:ascii="Arial Narrow" w:hAnsi="Arial Narrow"/>
                  <w:sz w:val="20"/>
                  <w:szCs w:val="20"/>
                  <w:lang w:val="sk-SK"/>
                </w:rPr>
                <w:delText>I.)</w:delText>
              </w:r>
              <w:r w:rsidRPr="00355C95" w:rsidDel="002832FE">
                <w:rPr>
                  <w:rStyle w:val="Odkaznapoznmkupodiarou"/>
                  <w:szCs w:val="20"/>
                  <w:lang w:val="sk-SK"/>
                </w:rPr>
                <w:footnoteReference w:id="14"/>
              </w:r>
              <w:r w:rsidRPr="00355C95" w:rsidDel="002832FE">
                <w:rPr>
                  <w:rFonts w:ascii="Arial Narrow" w:hAnsi="Arial Narrow"/>
                  <w:sz w:val="20"/>
                  <w:szCs w:val="20"/>
                  <w:lang w:val="sk-SK"/>
                </w:rPr>
                <w:delText>.</w:delText>
              </w:r>
            </w:del>
          </w:p>
          <w:p w:rsidR="009B3C03" w:rsidRPr="000905D3" w:rsidRDefault="009B3C03" w:rsidP="009B3C03">
            <w:pPr>
              <w:pStyle w:val="Default"/>
              <w:spacing w:before="120"/>
              <w:jc w:val="both"/>
              <w:rPr>
                <w:ins w:id="379" w:author="GC" w:date="2018-11-26T12:55:00Z"/>
                <w:rFonts w:ascii="Arial Narrow" w:hAnsi="Arial Narrow"/>
                <w:b/>
                <w:color w:val="auto"/>
                <w:sz w:val="20"/>
                <w:szCs w:val="20"/>
                <w:lang w:val="sk-SK"/>
              </w:rPr>
            </w:pPr>
            <w:ins w:id="380" w:author="GC" w:date="2018-11-26T12:55:00Z">
              <w:r w:rsidRPr="000905D3">
                <w:rPr>
                  <w:rFonts w:ascii="Arial Narrow" w:hAnsi="Arial Narrow"/>
                  <w:b/>
                  <w:sz w:val="20"/>
                  <w:szCs w:val="20"/>
                  <w:lang w:val="sk-SK"/>
                </w:rPr>
                <w:t xml:space="preserve">ITMS2014+ </w:t>
              </w:r>
              <w:r w:rsidRPr="000905D3">
                <w:rPr>
                  <w:rFonts w:ascii="Arial Narrow" w:hAnsi="Arial Narrow"/>
                  <w:sz w:val="20"/>
                  <w:szCs w:val="20"/>
                  <w:lang w:val="sk-SK"/>
                </w:rPr>
                <w:t xml:space="preserve"> /</w:t>
              </w:r>
              <w:r w:rsidRPr="000905D3">
                <w:rPr>
                  <w:rFonts w:ascii="Arial Narrow" w:hAnsi="Arial Narrow"/>
                  <w:b/>
                  <w:color w:val="auto"/>
                  <w:sz w:val="20"/>
                  <w:szCs w:val="20"/>
                  <w:lang w:val="sk-SK"/>
                </w:rPr>
                <w:t>Integračná akcia „Získanie informácie zo zoznamu právnických osôb porušujúcich zákaz nelegálneho zamestnávania“</w:t>
              </w:r>
              <w:r w:rsidRPr="000905D3">
                <w:rPr>
                  <w:rStyle w:val="Odkaznapoznmkupodiarou"/>
                  <w:b/>
                  <w:color w:val="auto"/>
                  <w:szCs w:val="20"/>
                  <w:lang w:val="sk-SK"/>
                </w:rPr>
                <w:footnoteReference w:id="15"/>
              </w:r>
              <w:r w:rsidRPr="000905D3">
                <w:rPr>
                  <w:rFonts w:ascii="Arial Narrow" w:hAnsi="Arial Narrow"/>
                  <w:b/>
                  <w:color w:val="auto"/>
                  <w:sz w:val="20"/>
                  <w:szCs w:val="20"/>
                  <w:lang w:val="sk-SK"/>
                </w:rPr>
                <w:t xml:space="preserve"> </w:t>
              </w:r>
            </w:ins>
          </w:p>
          <w:p w:rsidR="009B3C03" w:rsidRPr="00355C95" w:rsidRDefault="009B3C03">
            <w:pPr>
              <w:pStyle w:val="Default"/>
              <w:jc w:val="both"/>
              <w:rPr>
                <w:rFonts w:ascii="Arial Narrow" w:hAnsi="Arial Narrow"/>
                <w:color w:val="auto"/>
                <w:sz w:val="20"/>
                <w:szCs w:val="20"/>
                <w:lang w:val="sk-SK"/>
              </w:rPr>
              <w:pPrChange w:id="383" w:author="GC" w:date="2018-11-26T12:55:00Z">
                <w:pPr>
                  <w:pStyle w:val="Default"/>
                  <w:numPr>
                    <w:numId w:val="5"/>
                  </w:numPr>
                  <w:ind w:left="234" w:hanging="234"/>
                  <w:jc w:val="both"/>
                </w:pPr>
              </w:pPrChange>
            </w:pPr>
          </w:p>
          <w:p w:rsidR="00355C95" w:rsidRPr="009B3C03" w:rsidRDefault="009B3C03" w:rsidP="002B1A78">
            <w:pPr>
              <w:pStyle w:val="Default"/>
              <w:jc w:val="both"/>
              <w:rPr>
                <w:rFonts w:ascii="Arial Narrow" w:hAnsi="Arial Narrow"/>
                <w:color w:val="auto"/>
                <w:sz w:val="20"/>
                <w:szCs w:val="20"/>
                <w:lang w:val="sk-SK"/>
              </w:rPr>
            </w:pPr>
            <w:ins w:id="384" w:author="GC" w:date="2018-11-26T12:56:00Z">
              <w:r>
                <w:rPr>
                  <w:rFonts w:ascii="Arial Narrow" w:hAnsi="Arial Narrow"/>
                  <w:iCs/>
                  <w:sz w:val="20"/>
                  <w:szCs w:val="20"/>
                </w:rPr>
                <w:t>V</w:t>
              </w:r>
              <w:r w:rsidRPr="009B3C03">
                <w:rPr>
                  <w:rFonts w:ascii="Arial Narrow" w:hAnsi="Arial Narrow"/>
                  <w:iCs/>
                  <w:sz w:val="20"/>
                  <w:szCs w:val="20"/>
                  <w:rPrChange w:id="385" w:author="GC" w:date="2018-11-26T12:56:00Z">
                    <w:rPr>
                      <w:iCs/>
                      <w:sz w:val="20"/>
                      <w:szCs w:val="20"/>
                    </w:rPr>
                  </w:rPrChange>
                </w:rPr>
                <w:t> </w:t>
              </w:r>
              <w:r w:rsidRPr="009B3C03">
                <w:rPr>
                  <w:rFonts w:ascii="Arial Narrow" w:hAnsi="Arial Narrow"/>
                  <w:iCs/>
                  <w:sz w:val="20"/>
                  <w:szCs w:val="20"/>
                  <w:lang w:val="sk-SK"/>
                  <w:rPrChange w:id="386" w:author="GC" w:date="2018-11-26T12:56:00Z">
                    <w:rPr>
                      <w:iCs/>
                      <w:sz w:val="20"/>
                      <w:szCs w:val="20"/>
                    </w:rPr>
                  </w:rPrChange>
                </w:rPr>
                <w:t>ITMS2014+ je overovaná evidencia subjektu v zozname fyzických osôb a právnických osôb, ktoré porušili zákaz nelegálneho zamestnávania. Evidencia v zozname zahŕňa širší okruh porušení, ako je stanovené v podmienke poskytnutia príspevku. RO môže z tohto dôvodu priamo vo výzve stanoviť povinnosť pre žiadateľa, ktorý je v zozname evidovaný, predložiť protokol o výsledku inšpekcie alebo iný doklad, ktorým preukáže plnenie podmienky poskytnutia príspevku.</w:t>
              </w:r>
              <w:r w:rsidRPr="009B3C03">
                <w:rPr>
                  <w:rFonts w:ascii="Arial Narrow" w:hAnsi="Arial Narrow"/>
                  <w:iCs/>
                  <w:sz w:val="20"/>
                  <w:szCs w:val="20"/>
                  <w:rPrChange w:id="387" w:author="GC" w:date="2018-11-26T12:56:00Z">
                    <w:rPr>
                      <w:iCs/>
                      <w:sz w:val="20"/>
                      <w:szCs w:val="20"/>
                    </w:rPr>
                  </w:rPrChange>
                </w:rPr>
                <w:t xml:space="preserve">  </w:t>
              </w:r>
            </w:ins>
          </w:p>
        </w:tc>
        <w:tc>
          <w:tcPr>
            <w:tcW w:w="2126" w:type="dxa"/>
            <w:shd w:val="clear" w:color="auto" w:fill="auto"/>
          </w:tcPr>
          <w:p w:rsidR="002832FE" w:rsidRDefault="002832FE" w:rsidP="002B1A78">
            <w:pPr>
              <w:pStyle w:val="Default"/>
              <w:spacing w:before="120"/>
              <w:jc w:val="both"/>
              <w:rPr>
                <w:ins w:id="388" w:author="GC" w:date="2018-11-26T13:31:00Z"/>
                <w:rFonts w:ascii="Arial Narrow" w:hAnsi="Arial Narrow" w:cs="Calibri"/>
                <w:color w:val="auto"/>
                <w:sz w:val="20"/>
                <w:szCs w:val="20"/>
                <w:lang w:val="sk-SK"/>
              </w:rPr>
            </w:pPr>
            <w:ins w:id="389" w:author="GC" w:date="2018-11-26T13:31:00Z">
              <w:r w:rsidRPr="002832FE">
                <w:rPr>
                  <w:rFonts w:ascii="Arial Narrow" w:hAnsi="Arial Narrow" w:cs="Calibri"/>
                  <w:color w:val="auto"/>
                  <w:sz w:val="20"/>
                  <w:szCs w:val="20"/>
                  <w:lang w:val="sk-SK"/>
                </w:rPr>
                <w:t>GEN00019</w:t>
              </w:r>
            </w:ins>
          </w:p>
          <w:p w:rsidR="00355C95" w:rsidRDefault="00355C95" w:rsidP="002B1A78">
            <w:pPr>
              <w:pStyle w:val="Default"/>
              <w:spacing w:before="120"/>
              <w:jc w:val="both"/>
              <w:rPr>
                <w:ins w:id="390" w:author="GC" w:date="2019-01-22T14:05:00Z"/>
                <w:rFonts w:ascii="Arial Narrow" w:hAnsi="Arial Narrow" w:cs="Calibri"/>
                <w:color w:val="auto"/>
                <w:sz w:val="20"/>
                <w:szCs w:val="20"/>
                <w:lang w:val="sk-SK"/>
              </w:rPr>
            </w:pPr>
            <w:r w:rsidRPr="00355C95">
              <w:rPr>
                <w:rFonts w:ascii="Arial Narrow" w:hAnsi="Arial Narrow" w:cs="Calibri"/>
                <w:color w:val="auto"/>
                <w:sz w:val="20"/>
                <w:szCs w:val="20"/>
                <w:lang w:val="sk-SK"/>
              </w:rPr>
              <w:t>Podmienka neporušenia zákazu nelegálnej práce a nelegálneho zamestnávania za obdobie 5 rokov predchádzajúcich podaniu ŽoNFP</w:t>
            </w:r>
            <w:ins w:id="391" w:author="GC" w:date="2019-01-22T14:05:00Z">
              <w:r w:rsidR="002D30E8">
                <w:rPr>
                  <w:rFonts w:ascii="Arial Narrow" w:hAnsi="Arial Narrow" w:cs="Calibri"/>
                  <w:color w:val="auto"/>
                  <w:sz w:val="20"/>
                  <w:szCs w:val="20"/>
                  <w:lang w:val="sk-SK"/>
                </w:rPr>
                <w:t>.</w:t>
              </w:r>
            </w:ins>
          </w:p>
          <w:p w:rsidR="002D30E8" w:rsidRPr="00355C95" w:rsidRDefault="002D30E8" w:rsidP="002B1A78">
            <w:pPr>
              <w:pStyle w:val="Default"/>
              <w:spacing w:before="120"/>
              <w:jc w:val="both"/>
              <w:rPr>
                <w:rFonts w:ascii="Arial Narrow" w:hAnsi="Arial Narrow" w:cs="Calibri"/>
                <w:color w:val="auto"/>
                <w:sz w:val="20"/>
                <w:szCs w:val="20"/>
                <w:lang w:val="sk-SK"/>
              </w:rPr>
            </w:pPr>
            <w:ins w:id="392" w:author="GC" w:date="2019-01-22T14:05:00Z">
              <w:r w:rsidRPr="002D30E8">
                <w:rPr>
                  <w:rFonts w:ascii="Arial Narrow" w:hAnsi="Arial Narrow" w:cs="Calibri"/>
                  <w:color w:val="auto"/>
                  <w:sz w:val="20"/>
                  <w:szCs w:val="20"/>
                  <w:lang w:val="sk-SK"/>
                </w:rPr>
                <w:t>Termín podania ŽoNFP je určujúci pre posúdenie počiatočného dátumu plnenia podmienky, pričom žiadateľ/prijímateľ nesmie podmienku poskytnutia príspevku porušiť ani počas realizácie projektu.</w:t>
              </w:r>
            </w:ins>
          </w:p>
        </w:tc>
      </w:tr>
      <w:tr w:rsidR="00355C95" w:rsidRPr="00355C95" w:rsidTr="006B42AC">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b/>
                <w:bCs/>
                <w:color w:val="auto"/>
                <w:sz w:val="20"/>
                <w:szCs w:val="20"/>
                <w:lang w:val="sk-SK"/>
              </w:rPr>
            </w:pPr>
            <w:r w:rsidRPr="00355C95">
              <w:rPr>
                <w:rFonts w:ascii="Arial Narrow" w:hAnsi="Arial Narrow"/>
                <w:b/>
                <w:bCs/>
                <w:color w:val="auto"/>
                <w:sz w:val="20"/>
                <w:szCs w:val="20"/>
                <w:lang w:val="sk-SK"/>
              </w:rPr>
              <w:t>Podmienka oprávnenosti výdavkov  z hľadiska verejného obstarávania na hlavné aktivity projektu</w:t>
            </w:r>
          </w:p>
          <w:p w:rsidR="00355C95" w:rsidRPr="00355C95" w:rsidRDefault="00355C95" w:rsidP="002B1A78">
            <w:pPr>
              <w:pStyle w:val="Default"/>
              <w:spacing w:before="120"/>
              <w:rPr>
                <w:rFonts w:ascii="Arial Narrow" w:hAnsi="Arial Narrow"/>
                <w:b/>
                <w:bCs/>
                <w:color w:val="auto"/>
                <w:sz w:val="20"/>
                <w:szCs w:val="20"/>
                <w:highlight w:val="yellow"/>
                <w:lang w:val="sk-SK"/>
              </w:rPr>
            </w:pPr>
          </w:p>
          <w:p w:rsidR="00355C95" w:rsidRPr="00355C95" w:rsidRDefault="00355C95" w:rsidP="002B1A78">
            <w:pPr>
              <w:pStyle w:val="Default"/>
              <w:spacing w:before="120"/>
              <w:rPr>
                <w:rFonts w:ascii="Arial Narrow" w:hAnsi="Arial Narrow"/>
                <w:b/>
                <w:bCs/>
                <w:color w:val="auto"/>
                <w:sz w:val="20"/>
                <w:szCs w:val="20"/>
                <w:highlight w:val="yellow"/>
                <w:lang w:val="sk-SK"/>
              </w:rPr>
            </w:pPr>
          </w:p>
          <w:p w:rsidR="00355C95" w:rsidRPr="00355C95" w:rsidRDefault="00355C95" w:rsidP="002B1A78">
            <w:pPr>
              <w:pStyle w:val="Default"/>
              <w:spacing w:before="120"/>
              <w:rPr>
                <w:rFonts w:ascii="Arial Narrow" w:hAnsi="Arial Narrow"/>
                <w:b/>
                <w:bCs/>
                <w:color w:val="auto"/>
                <w:sz w:val="20"/>
                <w:szCs w:val="20"/>
                <w:highlight w:val="yellow"/>
                <w:lang w:val="sk-SK"/>
              </w:rPr>
            </w:pPr>
            <w:r w:rsidRPr="00355C95" w:rsidDel="00C842A9">
              <w:rPr>
                <w:rFonts w:ascii="Arial Narrow" w:hAnsi="Arial Narrow"/>
                <w:b/>
                <w:bCs/>
                <w:color w:val="auto"/>
                <w:sz w:val="20"/>
                <w:szCs w:val="20"/>
                <w:highlight w:val="green"/>
                <w:lang w:val="sk-SK"/>
              </w:rPr>
              <w:t xml:space="preserve"> </w:t>
            </w:r>
          </w:p>
        </w:tc>
        <w:tc>
          <w:tcPr>
            <w:tcW w:w="5032" w:type="dxa"/>
            <w:shd w:val="clear" w:color="auto" w:fill="F2F2F2" w:themeFill="background1" w:themeFillShade="F2"/>
          </w:tcPr>
          <w:p w:rsidR="00355C95" w:rsidRPr="00355C95" w:rsidRDefault="00355C95" w:rsidP="002B1A78">
            <w:pPr>
              <w:pStyle w:val="Default"/>
              <w:spacing w:before="120"/>
              <w:jc w:val="both"/>
              <w:rPr>
                <w:rFonts w:ascii="Arial Narrow" w:hAnsi="Arial Narrow"/>
                <w:color w:val="auto"/>
                <w:sz w:val="20"/>
                <w:szCs w:val="20"/>
                <w:highlight w:val="lightGray"/>
                <w:lang w:val="sk-SK"/>
              </w:rPr>
            </w:pPr>
            <w:r w:rsidRPr="00355C95">
              <w:rPr>
                <w:rFonts w:ascii="Arial Narrow" w:hAnsi="Arial Narrow"/>
                <w:color w:val="auto"/>
                <w:sz w:val="20"/>
                <w:szCs w:val="20"/>
                <w:lang w:val="sk-SK"/>
              </w:rPr>
              <w:t>Výdavky na hlavné aktivity projektu musia byť skontrolované z hľadiska dodržania postupov a pravidiel podľa zákona o VO.</w:t>
            </w:r>
            <w:r w:rsidRPr="00355C95">
              <w:rPr>
                <w:rFonts w:ascii="Arial Narrow" w:hAnsi="Arial Narrow"/>
                <w:color w:val="auto"/>
                <w:sz w:val="20"/>
                <w:szCs w:val="20"/>
                <w:highlight w:val="lightGray"/>
                <w:lang w:val="sk-SK"/>
              </w:rPr>
              <w:t xml:space="preserve"> </w:t>
            </w:r>
          </w:p>
          <w:p w:rsidR="00355C95" w:rsidRPr="00355C95" w:rsidRDefault="00355C95" w:rsidP="002B1A78">
            <w:pPr>
              <w:pStyle w:val="Default"/>
              <w:spacing w:before="120"/>
              <w:jc w:val="both"/>
              <w:rPr>
                <w:rFonts w:ascii="Arial Narrow" w:hAnsi="Arial Narrow"/>
                <w:color w:val="auto"/>
                <w:sz w:val="20"/>
                <w:szCs w:val="20"/>
                <w:lang w:val="sk-SK"/>
              </w:rPr>
            </w:pPr>
            <w:r w:rsidRPr="00355C95">
              <w:rPr>
                <w:rFonts w:ascii="Arial Narrow" w:hAnsi="Arial Narrow"/>
                <w:color w:val="auto"/>
                <w:sz w:val="20"/>
                <w:szCs w:val="20"/>
                <w:lang w:val="sk-SK"/>
              </w:rPr>
              <w:t xml:space="preserve">Pri realizácii VO a predkladaní dokumentácie k VO na RO OPII postupuje žiadateľ podľa </w:t>
            </w:r>
            <w:r w:rsidR="004869C9" w:rsidRPr="000F13E6">
              <w:rPr>
                <w:rFonts w:ascii="Arial Narrow" w:hAnsi="Arial Narrow"/>
                <w:b/>
                <w:color w:val="auto"/>
                <w:sz w:val="20"/>
                <w:szCs w:val="20"/>
                <w:lang w:val="sk-SK"/>
              </w:rPr>
              <w:t>Príručk</w:t>
            </w:r>
            <w:r w:rsidR="004869C9">
              <w:rPr>
                <w:rFonts w:ascii="Arial Narrow" w:hAnsi="Arial Narrow"/>
                <w:b/>
                <w:color w:val="auto"/>
                <w:sz w:val="20"/>
                <w:szCs w:val="20"/>
                <w:lang w:val="sk-SK"/>
              </w:rPr>
              <w:t>y</w:t>
            </w:r>
            <w:r w:rsidR="004869C9" w:rsidRPr="000F13E6">
              <w:rPr>
                <w:rFonts w:ascii="Arial Narrow" w:hAnsi="Arial Narrow"/>
                <w:b/>
                <w:color w:val="auto"/>
                <w:sz w:val="20"/>
                <w:szCs w:val="20"/>
                <w:lang w:val="sk-SK"/>
              </w:rPr>
              <w:t xml:space="preserve"> pre projekty technickej pomoci</w:t>
            </w:r>
            <w:r w:rsidR="003B66CD">
              <w:rPr>
                <w:rFonts w:ascii="Arial Narrow" w:hAnsi="Arial Narrow"/>
                <w:b/>
                <w:color w:val="auto"/>
                <w:sz w:val="20"/>
                <w:szCs w:val="20"/>
                <w:lang w:val="sk-SK"/>
              </w:rPr>
              <w:t xml:space="preserve"> OPII </w:t>
            </w:r>
            <w:r w:rsidR="003B66CD" w:rsidRPr="000F13E6">
              <w:rPr>
                <w:rFonts w:ascii="Arial Narrow" w:hAnsi="Arial Narrow"/>
                <w:color w:val="auto"/>
                <w:sz w:val="20"/>
                <w:szCs w:val="20"/>
                <w:lang w:val="sk-SK"/>
              </w:rPr>
              <w:t>(v prípade prijímateľa MDV SR) /</w:t>
            </w:r>
            <w:r w:rsidR="003B66CD">
              <w:rPr>
                <w:rFonts w:ascii="Arial Narrow" w:hAnsi="Arial Narrow" w:cs="Calibri"/>
                <w:sz w:val="22"/>
                <w:szCs w:val="22"/>
                <w:lang w:val="sk-SK"/>
              </w:rPr>
              <w:t xml:space="preserve"> </w:t>
            </w:r>
            <w:r w:rsidRPr="00355C95">
              <w:rPr>
                <w:rFonts w:ascii="Arial Narrow" w:hAnsi="Arial Narrow"/>
                <w:b/>
                <w:color w:val="auto"/>
                <w:sz w:val="20"/>
                <w:szCs w:val="20"/>
                <w:lang w:val="sk-SK"/>
              </w:rPr>
              <w:t>Príručky pre realizáciu verejného obstarávania OPII</w:t>
            </w:r>
            <w:r w:rsidRPr="00355C95">
              <w:rPr>
                <w:rFonts w:ascii="Arial Narrow" w:hAnsi="Arial Narrow"/>
                <w:color w:val="auto"/>
                <w:sz w:val="20"/>
                <w:szCs w:val="20"/>
                <w:lang w:val="sk-SK"/>
              </w:rPr>
              <w:t>, ktorá je zverejnená na webovom sídle poskytovateľa.</w:t>
            </w:r>
          </w:p>
          <w:p w:rsidR="00355C95" w:rsidRPr="00355C95" w:rsidRDefault="00355C95" w:rsidP="002B1A78">
            <w:pPr>
              <w:pStyle w:val="Default"/>
              <w:spacing w:before="120"/>
              <w:jc w:val="both"/>
              <w:rPr>
                <w:rFonts w:ascii="Arial Narrow" w:hAnsi="Arial Narrow"/>
                <w:b/>
                <w:color w:val="auto"/>
                <w:sz w:val="20"/>
                <w:szCs w:val="20"/>
                <w:highlight w:val="lightGray"/>
                <w:u w:val="single"/>
                <w:lang w:val="sk-SK"/>
              </w:rPr>
            </w:pPr>
            <w:r w:rsidRPr="00355C95">
              <w:rPr>
                <w:rFonts w:ascii="Arial Narrow" w:hAnsi="Arial Narrow"/>
                <w:b/>
                <w:color w:val="auto"/>
                <w:sz w:val="20"/>
                <w:szCs w:val="20"/>
                <w:highlight w:val="lightGray"/>
                <w:u w:val="single"/>
                <w:lang w:val="sk-SK"/>
              </w:rPr>
              <w:t>Platnosť podmienky:</w:t>
            </w:r>
          </w:p>
          <w:p w:rsidR="00355C95" w:rsidRPr="00355C95" w:rsidRDefault="00355C95" w:rsidP="002B1A78">
            <w:pPr>
              <w:pStyle w:val="Default"/>
              <w:jc w:val="both"/>
              <w:rPr>
                <w:rFonts w:ascii="Arial Narrow" w:hAnsi="Arial Narrow"/>
                <w:color w:val="auto"/>
                <w:sz w:val="20"/>
                <w:szCs w:val="20"/>
                <w:highlight w:val="lightGray"/>
                <w:lang w:val="sk-SK"/>
              </w:rPr>
            </w:pPr>
            <w:r w:rsidRPr="00355C95">
              <w:rPr>
                <w:rFonts w:ascii="Arial Narrow" w:hAnsi="Arial Narrow"/>
                <w:color w:val="auto"/>
                <w:sz w:val="20"/>
                <w:szCs w:val="20"/>
                <w:highlight w:val="lightGray"/>
                <w:lang w:val="sk-SK"/>
              </w:rPr>
              <w:t xml:space="preserve">Podmienka sa uplatňuje iba v prípade, ak RO OPII priamo vo Vyzvaní rozhodne o aplikácii tejto podmienky poskytnutia príspevku. </w:t>
            </w:r>
          </w:p>
          <w:p w:rsidR="00355C95" w:rsidRPr="00355C95" w:rsidRDefault="00355C95" w:rsidP="002B1A78">
            <w:pPr>
              <w:pStyle w:val="Default"/>
              <w:jc w:val="both"/>
              <w:rPr>
                <w:rFonts w:ascii="Arial Narrow" w:hAnsi="Arial Narrow"/>
                <w:color w:val="auto"/>
                <w:sz w:val="20"/>
                <w:szCs w:val="20"/>
                <w:lang w:val="sk-SK"/>
              </w:rPr>
            </w:pPr>
            <w:r w:rsidRPr="00355C95">
              <w:rPr>
                <w:rFonts w:ascii="Arial Narrow" w:hAnsi="Arial Narrow"/>
                <w:color w:val="auto"/>
                <w:sz w:val="20"/>
                <w:szCs w:val="20"/>
                <w:highlight w:val="lightGray"/>
                <w:lang w:val="sk-SK"/>
              </w:rPr>
              <w:t>Ak RO OPII v rámci Vyzvania rozhodne o aplikácii tejto podmienky poskytnutia príspevku, táto podmienka sa uplatňuje v prípade, ak žiadateľ má v čase predloženia ŽoNFP zrealizované verejné obstarávanie (ďalej len „VO“)</w:t>
            </w:r>
            <w:r w:rsidRPr="00355C95">
              <w:rPr>
                <w:rStyle w:val="Odkaznapoznmkupodiarou"/>
                <w:color w:val="auto"/>
                <w:sz w:val="20"/>
                <w:szCs w:val="20"/>
                <w:highlight w:val="lightGray"/>
                <w:lang w:val="sk-SK"/>
              </w:rPr>
              <w:footnoteReference w:id="16"/>
            </w:r>
            <w:r w:rsidRPr="00355C95">
              <w:rPr>
                <w:rFonts w:ascii="Arial Narrow" w:hAnsi="Arial Narrow"/>
                <w:color w:val="auto"/>
                <w:sz w:val="20"/>
                <w:szCs w:val="20"/>
                <w:highlight w:val="lightGray"/>
                <w:lang w:val="sk-SK"/>
              </w:rPr>
              <w:t xml:space="preserve">, ktorého hodnota v zmysle výsledku VO predstavuje minimálne 30% celkovej požadovanej hodnoty NFP. RO OPII v schvaľovacom procese ŽoNFP vykoná kontrolu VO, pričom kladný výsledok tejto kontroly je podmienkou schválenia ŽoNFP, resp. výdavkov, ktoré sú predmetom VO. </w:t>
            </w:r>
          </w:p>
        </w:tc>
        <w:tc>
          <w:tcPr>
            <w:tcW w:w="5032" w:type="dxa"/>
            <w:shd w:val="clear" w:color="auto" w:fill="auto"/>
          </w:tcPr>
          <w:p w:rsidR="009B3C03" w:rsidRDefault="009B3C03">
            <w:pPr>
              <w:ind w:left="-40"/>
              <w:jc w:val="both"/>
              <w:rPr>
                <w:ins w:id="393" w:author="GC" w:date="2018-11-26T13:33:00Z"/>
                <w:rFonts w:ascii="Arial Narrow" w:hAnsi="Arial Narrow"/>
                <w:b/>
                <w:sz w:val="20"/>
                <w:szCs w:val="20"/>
                <w:lang w:val="sk-SK"/>
              </w:rPr>
              <w:pPrChange w:id="394" w:author="GC" w:date="2018-11-26T12:59:00Z">
                <w:pPr>
                  <w:spacing w:before="120"/>
                  <w:ind w:left="-40"/>
                  <w:jc w:val="both"/>
                </w:pPr>
              </w:pPrChange>
            </w:pPr>
            <w:ins w:id="395" w:author="GC" w:date="2018-11-26T13:03:00Z">
              <w:r w:rsidRPr="009B3C03">
                <w:rPr>
                  <w:rFonts w:ascii="Arial Narrow" w:hAnsi="Arial Narrow"/>
                  <w:b/>
                  <w:sz w:val="20"/>
                  <w:szCs w:val="20"/>
                  <w:u w:val="single"/>
                  <w:lang w:val="sk-SK"/>
                  <w:rPrChange w:id="396" w:author="GC" w:date="2018-11-26T13:00:00Z">
                    <w:rPr>
                      <w:rFonts w:ascii="Arial Narrow" w:hAnsi="Arial Narrow"/>
                      <w:b/>
                      <w:sz w:val="20"/>
                      <w:szCs w:val="20"/>
                      <w:lang w:val="sk-SK"/>
                    </w:rPr>
                  </w:rPrChange>
                </w:rPr>
                <w:t>Forma preukázania</w:t>
              </w:r>
              <w:r w:rsidRPr="009B3C03">
                <w:rPr>
                  <w:rFonts w:ascii="Arial Narrow" w:hAnsi="Arial Narrow"/>
                  <w:b/>
                  <w:sz w:val="20"/>
                  <w:szCs w:val="20"/>
                  <w:lang w:val="sk-SK"/>
                </w:rPr>
                <w:t xml:space="preserve">: </w:t>
              </w:r>
            </w:ins>
          </w:p>
          <w:p w:rsidR="00355C95" w:rsidRPr="00355C95" w:rsidRDefault="00355C95" w:rsidP="002B1A78">
            <w:pPr>
              <w:pStyle w:val="Default"/>
              <w:spacing w:before="120"/>
              <w:jc w:val="both"/>
              <w:rPr>
                <w:rFonts w:ascii="Arial Narrow" w:hAnsi="Arial Narrow"/>
                <w:b/>
                <w:color w:val="auto"/>
                <w:sz w:val="20"/>
                <w:szCs w:val="20"/>
                <w:lang w:val="sk-SK"/>
              </w:rPr>
            </w:pPr>
            <w:r w:rsidRPr="00355C95">
              <w:rPr>
                <w:rFonts w:ascii="Arial Narrow" w:hAnsi="Arial Narrow"/>
                <w:b/>
                <w:color w:val="auto"/>
                <w:sz w:val="20"/>
                <w:szCs w:val="20"/>
                <w:highlight w:val="lightGray"/>
                <w:lang w:val="sk-SK"/>
              </w:rPr>
              <w:t xml:space="preserve">Ak RO OPII zadefinuje vo Vyzvaní </w:t>
            </w:r>
            <w:ins w:id="397" w:author="GC" w:date="2018-11-26T13:37:00Z">
              <w:r w:rsidR="00601030">
                <w:rPr>
                  <w:rFonts w:ascii="Arial Narrow" w:hAnsi="Arial Narrow"/>
                  <w:b/>
                  <w:color w:val="auto"/>
                  <w:sz w:val="20"/>
                  <w:szCs w:val="20"/>
                  <w:highlight w:val="lightGray"/>
                  <w:lang w:val="sk-SK"/>
                </w:rPr>
                <w:t xml:space="preserve">túto podmienku resp. </w:t>
              </w:r>
            </w:ins>
            <w:r w:rsidRPr="00355C95">
              <w:rPr>
                <w:rFonts w:ascii="Arial Narrow" w:hAnsi="Arial Narrow"/>
                <w:b/>
                <w:color w:val="auto"/>
                <w:sz w:val="20"/>
                <w:szCs w:val="20"/>
                <w:highlight w:val="lightGray"/>
                <w:lang w:val="sk-SK"/>
              </w:rPr>
              <w:t>povinnosť predloženia dokumentácie k VO:</w:t>
            </w:r>
            <w:r w:rsidRPr="00355C95">
              <w:rPr>
                <w:rFonts w:ascii="Arial Narrow" w:hAnsi="Arial Narrow"/>
                <w:b/>
                <w:color w:val="auto"/>
                <w:sz w:val="20"/>
                <w:szCs w:val="20"/>
                <w:lang w:val="sk-SK"/>
              </w:rPr>
              <w:t xml:space="preserve"> </w:t>
            </w:r>
          </w:p>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 xml:space="preserve">Formulár ŽoNFP </w:t>
            </w:r>
          </w:p>
          <w:p w:rsidR="00355C95" w:rsidRPr="00355C95" w:rsidRDefault="00355C95" w:rsidP="002B1A78">
            <w:pPr>
              <w:pStyle w:val="Default"/>
              <w:spacing w:before="120"/>
              <w:jc w:val="both"/>
              <w:rPr>
                <w:rFonts w:ascii="Arial Narrow" w:hAnsi="Arial Narrow"/>
                <w:b/>
                <w:color w:val="auto"/>
                <w:sz w:val="20"/>
                <w:szCs w:val="20"/>
                <w:lang w:val="sk-SK"/>
              </w:rPr>
            </w:pPr>
            <w:r w:rsidRPr="00355C95">
              <w:rPr>
                <w:rFonts w:ascii="Arial Narrow" w:hAnsi="Arial Narrow"/>
                <w:b/>
                <w:color w:val="auto"/>
                <w:sz w:val="20"/>
                <w:szCs w:val="20"/>
                <w:lang w:val="sk-SK"/>
              </w:rPr>
              <w:t xml:space="preserve">Príloha ŽoNFP: </w:t>
            </w:r>
          </w:p>
          <w:p w:rsidR="00355C95" w:rsidRPr="00355C95" w:rsidRDefault="00355C95" w:rsidP="00355C95">
            <w:pPr>
              <w:pStyle w:val="Default"/>
              <w:numPr>
                <w:ilvl w:val="0"/>
                <w:numId w:val="5"/>
              </w:numPr>
              <w:ind w:left="234" w:hanging="234"/>
              <w:jc w:val="both"/>
              <w:rPr>
                <w:rFonts w:ascii="Arial Narrow" w:hAnsi="Arial Narrow"/>
                <w:color w:val="auto"/>
                <w:sz w:val="20"/>
                <w:szCs w:val="20"/>
                <w:u w:val="single"/>
                <w:lang w:val="sk-SK"/>
              </w:rPr>
            </w:pPr>
            <w:r w:rsidRPr="00355C95">
              <w:rPr>
                <w:rFonts w:ascii="Arial Narrow" w:hAnsi="Arial Narrow"/>
                <w:b/>
                <w:color w:val="auto"/>
                <w:sz w:val="20"/>
                <w:szCs w:val="20"/>
                <w:lang w:val="sk-SK"/>
              </w:rPr>
              <w:t xml:space="preserve">Dokumentácia k verejnému obstarávaniu </w:t>
            </w:r>
            <w:r w:rsidRPr="00355C95">
              <w:rPr>
                <w:rFonts w:ascii="Arial Narrow" w:hAnsi="Arial Narrow"/>
                <w:color w:val="auto"/>
                <w:sz w:val="20"/>
                <w:szCs w:val="20"/>
                <w:lang w:val="sk-SK"/>
              </w:rPr>
              <w:t xml:space="preserve">(v plnom rozsahu podľa </w:t>
            </w:r>
            <w:r w:rsidR="003B66CD" w:rsidRPr="00355C95">
              <w:rPr>
                <w:rFonts w:ascii="Arial Narrow" w:hAnsi="Arial Narrow"/>
                <w:i/>
                <w:color w:val="auto"/>
                <w:sz w:val="20"/>
                <w:szCs w:val="20"/>
                <w:lang w:val="sk-SK"/>
              </w:rPr>
              <w:t xml:space="preserve">Príručky pre </w:t>
            </w:r>
            <w:r w:rsidR="003B66CD" w:rsidRPr="00AF0C10">
              <w:rPr>
                <w:rFonts w:ascii="Arial Narrow" w:hAnsi="Arial Narrow"/>
                <w:i/>
                <w:color w:val="auto"/>
                <w:sz w:val="20"/>
                <w:szCs w:val="20"/>
                <w:lang w:val="sk-SK"/>
              </w:rPr>
              <w:t>projekty technickej pomoci</w:t>
            </w:r>
            <w:r w:rsidR="003B66CD">
              <w:rPr>
                <w:rFonts w:ascii="Arial Narrow" w:hAnsi="Arial Narrow"/>
                <w:i/>
                <w:color w:val="auto"/>
                <w:sz w:val="20"/>
                <w:szCs w:val="20"/>
                <w:lang w:val="sk-SK"/>
              </w:rPr>
              <w:t xml:space="preserve"> OPII </w:t>
            </w:r>
            <w:r w:rsidR="003B66CD" w:rsidRPr="000F13E6">
              <w:rPr>
                <w:rFonts w:ascii="Arial Narrow" w:hAnsi="Arial Narrow"/>
                <w:i/>
                <w:color w:val="auto"/>
                <w:sz w:val="20"/>
                <w:szCs w:val="20"/>
                <w:lang w:val="sk-SK"/>
              </w:rPr>
              <w:t xml:space="preserve">(v prípade prijímateľa MDV SR) </w:t>
            </w:r>
            <w:r w:rsidR="003B66CD">
              <w:rPr>
                <w:rFonts w:ascii="Arial Narrow" w:hAnsi="Arial Narrow"/>
                <w:i/>
                <w:color w:val="auto"/>
                <w:sz w:val="20"/>
                <w:szCs w:val="20"/>
                <w:lang w:val="sk-SK"/>
              </w:rPr>
              <w:t xml:space="preserve">/ </w:t>
            </w:r>
            <w:r w:rsidRPr="00355C95">
              <w:rPr>
                <w:rFonts w:ascii="Arial Narrow" w:hAnsi="Arial Narrow"/>
                <w:i/>
                <w:color w:val="auto"/>
                <w:sz w:val="20"/>
                <w:szCs w:val="20"/>
                <w:lang w:val="sk-SK"/>
              </w:rPr>
              <w:t>Príručky pre realizáciu verejného obstarávania OPII</w:t>
            </w:r>
            <w:r w:rsidRPr="00355C95">
              <w:rPr>
                <w:rFonts w:ascii="Arial Narrow" w:hAnsi="Arial Narrow"/>
                <w:color w:val="auto"/>
                <w:sz w:val="20"/>
                <w:szCs w:val="20"/>
                <w:lang w:val="sk-SK"/>
              </w:rPr>
              <w:t>)</w:t>
            </w:r>
            <w:r w:rsidRPr="00355C95">
              <w:rPr>
                <w:rFonts w:ascii="Arial Narrow" w:hAnsi="Arial Narrow"/>
                <w:b/>
                <w:color w:val="auto"/>
                <w:sz w:val="20"/>
                <w:szCs w:val="20"/>
                <w:lang w:val="sk-SK"/>
              </w:rPr>
              <w:t xml:space="preserve"> </w:t>
            </w:r>
            <w:r w:rsidRPr="00355C95">
              <w:rPr>
                <w:rFonts w:ascii="Arial Narrow" w:hAnsi="Arial Narrow"/>
                <w:color w:val="auto"/>
                <w:sz w:val="20"/>
                <w:szCs w:val="20"/>
                <w:lang w:val="sk-SK"/>
              </w:rPr>
              <w:t>– žiadateľ predkladá kópiu originálnej dokumentácie</w:t>
            </w:r>
          </w:p>
          <w:p w:rsidR="00355C95" w:rsidRPr="00355C95" w:rsidRDefault="00355C95" w:rsidP="002B1A78">
            <w:pPr>
              <w:pStyle w:val="Default"/>
              <w:spacing w:before="120"/>
              <w:jc w:val="both"/>
              <w:rPr>
                <w:rFonts w:ascii="Arial Narrow" w:hAnsi="Arial Narrow"/>
                <w:b/>
                <w:color w:val="auto"/>
                <w:sz w:val="20"/>
                <w:szCs w:val="20"/>
                <w:u w:val="single"/>
                <w:lang w:val="sk-SK"/>
              </w:rPr>
            </w:pPr>
            <w:r w:rsidRPr="00355C95">
              <w:rPr>
                <w:rFonts w:ascii="Arial Narrow" w:hAnsi="Arial Narrow"/>
                <w:color w:val="auto"/>
                <w:sz w:val="20"/>
                <w:szCs w:val="20"/>
                <w:u w:val="single"/>
                <w:lang w:val="sk-SK"/>
              </w:rPr>
              <w:t xml:space="preserve">Ak VO </w:t>
            </w:r>
            <w:r w:rsidRPr="00355C95">
              <w:rPr>
                <w:rFonts w:ascii="Arial Narrow" w:hAnsi="Arial Narrow"/>
                <w:b/>
                <w:color w:val="auto"/>
                <w:sz w:val="20"/>
                <w:szCs w:val="20"/>
                <w:u w:val="single"/>
                <w:lang w:val="sk-SK"/>
              </w:rPr>
              <w:t>nebolo predmetom kontroly</w:t>
            </w:r>
            <w:r w:rsidRPr="00355C95">
              <w:rPr>
                <w:rFonts w:ascii="Arial Narrow" w:hAnsi="Arial Narrow"/>
                <w:color w:val="auto"/>
                <w:sz w:val="20"/>
                <w:szCs w:val="20"/>
                <w:u w:val="single"/>
                <w:lang w:val="sk-SK"/>
              </w:rPr>
              <w:t xml:space="preserve"> RO OPII pred predložením ŽoNFP</w:t>
            </w:r>
          </w:p>
          <w:p w:rsidR="00355C95" w:rsidRPr="00355C95" w:rsidRDefault="00355C95" w:rsidP="00355C95">
            <w:pPr>
              <w:pStyle w:val="Default"/>
              <w:numPr>
                <w:ilvl w:val="0"/>
                <w:numId w:val="2"/>
              </w:numPr>
              <w:ind w:left="743" w:hanging="425"/>
              <w:jc w:val="both"/>
              <w:rPr>
                <w:rFonts w:ascii="Arial Narrow" w:hAnsi="Arial Narrow"/>
                <w:color w:val="auto"/>
                <w:sz w:val="20"/>
                <w:szCs w:val="20"/>
                <w:lang w:val="sk-SK"/>
              </w:rPr>
            </w:pPr>
            <w:r w:rsidRPr="00355C95">
              <w:rPr>
                <w:rFonts w:ascii="Arial Narrow" w:hAnsi="Arial Narrow"/>
                <w:color w:val="auto"/>
                <w:sz w:val="20"/>
                <w:szCs w:val="20"/>
                <w:lang w:val="sk-SK"/>
              </w:rPr>
              <w:t xml:space="preserve">Dokumentácia k VO podľa </w:t>
            </w:r>
            <w:r w:rsidR="003B66CD" w:rsidRPr="00355C95">
              <w:rPr>
                <w:rFonts w:ascii="Arial Narrow" w:hAnsi="Arial Narrow"/>
                <w:color w:val="auto"/>
                <w:sz w:val="20"/>
                <w:szCs w:val="20"/>
                <w:lang w:val="sk-SK"/>
              </w:rPr>
              <w:t xml:space="preserve">Príručky pre </w:t>
            </w:r>
            <w:r w:rsidR="003B66CD" w:rsidRPr="00AF0C10">
              <w:rPr>
                <w:rFonts w:ascii="Arial Narrow" w:hAnsi="Arial Narrow"/>
                <w:color w:val="auto"/>
                <w:sz w:val="20"/>
                <w:szCs w:val="20"/>
                <w:lang w:val="sk-SK"/>
              </w:rPr>
              <w:t>projekty technickej pomoci</w:t>
            </w:r>
            <w:r w:rsidR="003B66CD" w:rsidRPr="00355C95">
              <w:rPr>
                <w:rFonts w:ascii="Arial Narrow" w:hAnsi="Arial Narrow"/>
                <w:color w:val="auto"/>
                <w:sz w:val="20"/>
                <w:szCs w:val="20"/>
                <w:lang w:val="sk-SK"/>
              </w:rPr>
              <w:t xml:space="preserve"> OPII </w:t>
            </w:r>
            <w:r w:rsidR="003B66CD" w:rsidRPr="00AF0C10">
              <w:rPr>
                <w:rFonts w:ascii="Arial Narrow" w:hAnsi="Arial Narrow"/>
                <w:color w:val="auto"/>
                <w:sz w:val="20"/>
                <w:szCs w:val="20"/>
                <w:lang w:val="sk-SK"/>
              </w:rPr>
              <w:t>(v prípade prijímateľa MDV SR)</w:t>
            </w:r>
            <w:r w:rsidR="003B66CD">
              <w:rPr>
                <w:rFonts w:ascii="Arial Narrow" w:hAnsi="Arial Narrow"/>
                <w:color w:val="auto"/>
                <w:sz w:val="20"/>
                <w:szCs w:val="20"/>
                <w:lang w:val="sk-SK"/>
              </w:rPr>
              <w:t xml:space="preserve"> / </w:t>
            </w:r>
            <w:r w:rsidRPr="00355C95">
              <w:rPr>
                <w:rFonts w:ascii="Arial Narrow" w:hAnsi="Arial Narrow"/>
                <w:color w:val="auto"/>
                <w:sz w:val="20"/>
                <w:szCs w:val="20"/>
                <w:lang w:val="sk-SK"/>
              </w:rPr>
              <w:t xml:space="preserve">Príručky pre realizáciu verejného obstarávania OPII. </w:t>
            </w:r>
          </w:p>
          <w:p w:rsidR="00355C95" w:rsidRPr="00355C95" w:rsidRDefault="00355C95" w:rsidP="002B1A78">
            <w:pPr>
              <w:pStyle w:val="Default"/>
              <w:spacing w:before="120"/>
              <w:jc w:val="both"/>
              <w:rPr>
                <w:rFonts w:ascii="Arial Narrow" w:hAnsi="Arial Narrow"/>
                <w:b/>
                <w:color w:val="auto"/>
                <w:sz w:val="20"/>
                <w:szCs w:val="20"/>
                <w:lang w:val="sk-SK"/>
              </w:rPr>
            </w:pPr>
            <w:r w:rsidRPr="00355C95">
              <w:rPr>
                <w:rFonts w:ascii="Arial Narrow" w:hAnsi="Arial Narrow"/>
                <w:color w:val="auto"/>
                <w:sz w:val="20"/>
                <w:szCs w:val="20"/>
                <w:u w:val="single"/>
                <w:lang w:val="sk-SK"/>
              </w:rPr>
              <w:t xml:space="preserve">Ak VO </w:t>
            </w:r>
            <w:r w:rsidRPr="00355C95">
              <w:rPr>
                <w:rFonts w:ascii="Arial Narrow" w:hAnsi="Arial Narrow"/>
                <w:b/>
                <w:color w:val="auto"/>
                <w:sz w:val="20"/>
                <w:szCs w:val="20"/>
                <w:u w:val="single"/>
                <w:lang w:val="sk-SK"/>
              </w:rPr>
              <w:t>bolo predmetom kontroly</w:t>
            </w:r>
            <w:r w:rsidRPr="00355C95">
              <w:rPr>
                <w:rFonts w:ascii="Arial Narrow" w:hAnsi="Arial Narrow"/>
                <w:color w:val="auto"/>
                <w:sz w:val="20"/>
                <w:szCs w:val="20"/>
                <w:u w:val="single"/>
                <w:lang w:val="sk-SK"/>
              </w:rPr>
              <w:t xml:space="preserve"> RO OPII pred predložením ŽoNFP</w:t>
            </w:r>
          </w:p>
          <w:p w:rsidR="00355C95" w:rsidRPr="00355C95" w:rsidRDefault="00355C95" w:rsidP="00BD68DB">
            <w:pPr>
              <w:pStyle w:val="Default"/>
              <w:numPr>
                <w:ilvl w:val="0"/>
                <w:numId w:val="3"/>
              </w:numPr>
              <w:ind w:left="388"/>
              <w:jc w:val="both"/>
              <w:rPr>
                <w:rFonts w:ascii="Arial Narrow" w:hAnsi="Arial Narrow"/>
                <w:color w:val="auto"/>
                <w:sz w:val="20"/>
                <w:szCs w:val="20"/>
                <w:lang w:val="sk-SK"/>
              </w:rPr>
            </w:pPr>
            <w:r w:rsidRPr="00355C95">
              <w:rPr>
                <w:rFonts w:ascii="Arial Narrow" w:hAnsi="Arial Narrow"/>
                <w:color w:val="auto"/>
                <w:sz w:val="20"/>
                <w:szCs w:val="20"/>
                <w:lang w:val="sk-SK"/>
              </w:rPr>
              <w:t>závery z kontroly</w:t>
            </w:r>
          </w:p>
          <w:p w:rsidR="00355C95" w:rsidRPr="00355C95" w:rsidRDefault="00355C95" w:rsidP="00BD68DB">
            <w:pPr>
              <w:pStyle w:val="Default"/>
              <w:numPr>
                <w:ilvl w:val="0"/>
                <w:numId w:val="2"/>
              </w:numPr>
              <w:ind w:left="671" w:hanging="283"/>
              <w:jc w:val="both"/>
              <w:rPr>
                <w:rFonts w:ascii="Arial Narrow" w:hAnsi="Arial Narrow"/>
                <w:color w:val="auto"/>
                <w:sz w:val="20"/>
                <w:szCs w:val="20"/>
                <w:lang w:val="sk-SK"/>
              </w:rPr>
            </w:pPr>
            <w:r w:rsidRPr="00355C95">
              <w:rPr>
                <w:rFonts w:ascii="Arial Narrow" w:hAnsi="Arial Narrow"/>
                <w:color w:val="auto"/>
                <w:sz w:val="20"/>
                <w:szCs w:val="20"/>
                <w:lang w:val="sk-SK"/>
              </w:rPr>
              <w:t>v prípade administratívnej kontroly vykonanej podľa zákona č. 502/2001 Z.</w:t>
            </w:r>
            <w:r w:rsidR="00C6781D">
              <w:rPr>
                <w:rFonts w:ascii="Arial Narrow" w:hAnsi="Arial Narrow"/>
                <w:color w:val="auto"/>
                <w:sz w:val="20"/>
                <w:szCs w:val="20"/>
                <w:lang w:val="sk-SK"/>
              </w:rPr>
              <w:t xml:space="preserve"> </w:t>
            </w:r>
            <w:r w:rsidRPr="00355C95">
              <w:rPr>
                <w:rFonts w:ascii="Arial Narrow" w:hAnsi="Arial Narrow"/>
                <w:color w:val="auto"/>
                <w:sz w:val="20"/>
                <w:szCs w:val="20"/>
                <w:lang w:val="sk-SK"/>
              </w:rPr>
              <w:t>z. - Správa z kontroly VO vypracovaná RO OPII;</w:t>
            </w:r>
          </w:p>
          <w:p w:rsidR="00355C95" w:rsidRPr="00355C95" w:rsidRDefault="00355C95" w:rsidP="00BD68DB">
            <w:pPr>
              <w:pStyle w:val="Default"/>
              <w:numPr>
                <w:ilvl w:val="0"/>
                <w:numId w:val="2"/>
              </w:numPr>
              <w:ind w:left="671" w:hanging="283"/>
              <w:jc w:val="both"/>
              <w:rPr>
                <w:rFonts w:ascii="Arial Narrow" w:hAnsi="Arial Narrow"/>
                <w:color w:val="auto"/>
                <w:sz w:val="20"/>
                <w:szCs w:val="20"/>
                <w:lang w:val="sk-SK"/>
              </w:rPr>
            </w:pPr>
            <w:r w:rsidRPr="00355C95">
              <w:rPr>
                <w:rFonts w:ascii="Arial Narrow" w:hAnsi="Arial Narrow"/>
                <w:color w:val="auto"/>
                <w:sz w:val="20"/>
                <w:szCs w:val="20"/>
                <w:lang w:val="sk-SK"/>
              </w:rPr>
              <w:t>v prípade finančnej kontroly vykonanej podľa zákona č. 357/2015 Z.</w:t>
            </w:r>
            <w:r w:rsidR="00C6781D">
              <w:rPr>
                <w:rFonts w:ascii="Arial Narrow" w:hAnsi="Arial Narrow"/>
                <w:color w:val="auto"/>
                <w:sz w:val="20"/>
                <w:szCs w:val="20"/>
                <w:lang w:val="sk-SK"/>
              </w:rPr>
              <w:t xml:space="preserve"> </w:t>
            </w:r>
            <w:r w:rsidRPr="00355C95">
              <w:rPr>
                <w:rFonts w:ascii="Arial Narrow" w:hAnsi="Arial Narrow"/>
                <w:color w:val="auto"/>
                <w:sz w:val="20"/>
                <w:szCs w:val="20"/>
                <w:lang w:val="sk-SK"/>
              </w:rPr>
              <w:t>z. – Závery z vykonanej základnej finančnej kontroly VO vypracované RO OPII  / Správa z kontroly VO a;</w:t>
            </w:r>
          </w:p>
          <w:p w:rsidR="00355C95" w:rsidRPr="00355C95" w:rsidRDefault="00355C95" w:rsidP="00BD68DB">
            <w:pPr>
              <w:pStyle w:val="Default"/>
              <w:numPr>
                <w:ilvl w:val="0"/>
                <w:numId w:val="3"/>
              </w:numPr>
              <w:ind w:left="388"/>
              <w:jc w:val="both"/>
              <w:rPr>
                <w:rFonts w:ascii="Arial Narrow" w:hAnsi="Arial Narrow"/>
                <w:color w:val="auto"/>
                <w:sz w:val="20"/>
                <w:szCs w:val="20"/>
                <w:lang w:val="sk-SK"/>
              </w:rPr>
            </w:pPr>
            <w:r w:rsidRPr="00355C95">
              <w:rPr>
                <w:rFonts w:ascii="Arial Narrow" w:hAnsi="Arial Narrow"/>
                <w:color w:val="auto"/>
                <w:sz w:val="20"/>
                <w:szCs w:val="20"/>
                <w:lang w:val="sk-SK"/>
              </w:rPr>
              <w:t>čestné vyhlásenie žiadateľa, že od poslednej kontroly VO vykonanej RO OPIII nedošlo k podpisu ďalších dodatkov k zmluve, alebo</w:t>
            </w:r>
          </w:p>
          <w:p w:rsidR="00355C95" w:rsidRDefault="00355C95" w:rsidP="00BD68DB">
            <w:pPr>
              <w:pStyle w:val="Default"/>
              <w:numPr>
                <w:ilvl w:val="0"/>
                <w:numId w:val="3"/>
              </w:numPr>
              <w:ind w:left="388"/>
              <w:jc w:val="both"/>
              <w:rPr>
                <w:ins w:id="398" w:author="GC" w:date="2018-11-26T13:33:00Z"/>
                <w:rFonts w:ascii="Arial Narrow" w:hAnsi="Arial Narrow"/>
                <w:color w:val="auto"/>
                <w:sz w:val="20"/>
                <w:szCs w:val="20"/>
                <w:lang w:val="sk-SK"/>
              </w:rPr>
            </w:pPr>
            <w:r w:rsidRPr="00355C95">
              <w:rPr>
                <w:rFonts w:ascii="Arial Narrow" w:hAnsi="Arial Narrow"/>
                <w:color w:val="auto"/>
                <w:sz w:val="20"/>
                <w:szCs w:val="20"/>
                <w:lang w:val="sk-SK"/>
              </w:rPr>
              <w:t>príslušné dodatky k zmluve, ktoré neboli predmetom predchádzajúcej kontroly RO OPII spolu so žiadosťou o vykonanie kontroly.</w:t>
            </w:r>
          </w:p>
          <w:p w:rsidR="002832FE" w:rsidRDefault="002832FE">
            <w:pPr>
              <w:pStyle w:val="Default"/>
              <w:jc w:val="both"/>
              <w:rPr>
                <w:ins w:id="399" w:author="GC" w:date="2018-11-26T13:34:00Z"/>
                <w:rFonts w:ascii="Arial Narrow" w:hAnsi="Arial Narrow"/>
                <w:color w:val="auto"/>
                <w:sz w:val="20"/>
                <w:szCs w:val="20"/>
                <w:lang w:val="sk-SK"/>
              </w:rPr>
              <w:pPrChange w:id="400" w:author="GC" w:date="2018-11-26T13:34:00Z">
                <w:pPr>
                  <w:pStyle w:val="Default"/>
                  <w:numPr>
                    <w:numId w:val="3"/>
                  </w:numPr>
                  <w:ind w:left="388" w:hanging="360"/>
                  <w:jc w:val="both"/>
                </w:pPr>
              </w:pPrChange>
            </w:pPr>
          </w:p>
          <w:p w:rsidR="002832FE" w:rsidRPr="001E3359" w:rsidRDefault="002832FE" w:rsidP="002832FE">
            <w:pPr>
              <w:ind w:left="-40"/>
              <w:jc w:val="both"/>
              <w:rPr>
                <w:ins w:id="401" w:author="GC" w:date="2018-11-26T13:34:00Z"/>
                <w:rFonts w:ascii="Arial Narrow" w:hAnsi="Arial Narrow"/>
                <w:b/>
                <w:sz w:val="20"/>
                <w:szCs w:val="20"/>
                <w:lang w:val="sk-SK"/>
              </w:rPr>
            </w:pPr>
            <w:ins w:id="402" w:author="GC" w:date="2018-11-26T13:34:00Z">
              <w:r w:rsidRPr="001E3359">
                <w:rPr>
                  <w:rFonts w:ascii="Arial Narrow" w:hAnsi="Arial Narrow"/>
                  <w:b/>
                  <w:sz w:val="20"/>
                  <w:szCs w:val="20"/>
                  <w:u w:val="single"/>
                  <w:lang w:val="sk-SK"/>
                </w:rPr>
                <w:t>Spôsob overenia</w:t>
              </w:r>
              <w:r w:rsidRPr="001E3359">
                <w:rPr>
                  <w:rFonts w:ascii="Arial Narrow" w:hAnsi="Arial Narrow"/>
                  <w:b/>
                  <w:sz w:val="20"/>
                  <w:szCs w:val="20"/>
                  <w:lang w:val="sk-SK"/>
                </w:rPr>
                <w:t>:</w:t>
              </w:r>
            </w:ins>
          </w:p>
          <w:p w:rsidR="002832FE" w:rsidRPr="00355C95" w:rsidRDefault="002832FE">
            <w:pPr>
              <w:spacing w:before="120"/>
              <w:ind w:left="-40"/>
              <w:jc w:val="both"/>
              <w:rPr>
                <w:rFonts w:ascii="Arial Narrow" w:hAnsi="Arial Narrow"/>
                <w:sz w:val="20"/>
                <w:szCs w:val="20"/>
                <w:lang w:val="sk-SK"/>
              </w:rPr>
              <w:pPrChange w:id="403" w:author="GC" w:date="2018-11-26T13:34:00Z">
                <w:pPr>
                  <w:pStyle w:val="Default"/>
                  <w:numPr>
                    <w:numId w:val="3"/>
                  </w:numPr>
                  <w:ind w:left="388" w:hanging="360"/>
                  <w:jc w:val="both"/>
                </w:pPr>
              </w:pPrChange>
            </w:pPr>
            <w:ins w:id="404" w:author="GC" w:date="2018-11-26T13:34:00Z">
              <w:r w:rsidRPr="00355C95">
                <w:rPr>
                  <w:rFonts w:ascii="Arial Narrow" w:hAnsi="Arial Narrow"/>
                  <w:b/>
                  <w:sz w:val="20"/>
                  <w:szCs w:val="20"/>
                  <w:lang w:val="sk-SK"/>
                </w:rPr>
                <w:t>Formulár ŽoNFP</w:t>
              </w:r>
              <w:r>
                <w:rPr>
                  <w:rFonts w:ascii="Arial Narrow" w:hAnsi="Arial Narrow"/>
                  <w:b/>
                  <w:sz w:val="20"/>
                  <w:szCs w:val="20"/>
                  <w:lang w:val="sk-SK"/>
                </w:rPr>
                <w:t xml:space="preserve"> a prílohy</w:t>
              </w:r>
            </w:ins>
          </w:p>
        </w:tc>
        <w:tc>
          <w:tcPr>
            <w:tcW w:w="2126" w:type="dxa"/>
            <w:shd w:val="clear" w:color="auto" w:fill="auto"/>
          </w:tcPr>
          <w:p w:rsidR="00601030" w:rsidRDefault="00601030" w:rsidP="002B1A78">
            <w:pPr>
              <w:pStyle w:val="Default"/>
              <w:spacing w:before="120"/>
              <w:rPr>
                <w:ins w:id="405" w:author="GC" w:date="2018-11-26T13:39:00Z"/>
                <w:rFonts w:ascii="Arial Narrow" w:hAnsi="Arial Narrow"/>
                <w:color w:val="auto"/>
                <w:sz w:val="20"/>
                <w:szCs w:val="20"/>
                <w:lang w:val="sk-SK"/>
              </w:rPr>
            </w:pPr>
            <w:ins w:id="406" w:author="GC" w:date="2018-11-26T13:39:00Z">
              <w:r w:rsidRPr="00601030">
                <w:rPr>
                  <w:rFonts w:ascii="Arial Narrow" w:hAnsi="Arial Narrow"/>
                  <w:color w:val="auto"/>
                  <w:sz w:val="20"/>
                  <w:szCs w:val="20"/>
                  <w:lang w:val="sk-SK"/>
                </w:rPr>
                <w:t>GEN01106</w:t>
              </w:r>
            </w:ins>
          </w:p>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color w:val="auto"/>
                <w:sz w:val="20"/>
                <w:szCs w:val="20"/>
                <w:lang w:val="sk-SK"/>
              </w:rPr>
              <w:t>Oprávnenosť z hľadiska VO na hlavné aktivity projektu</w:t>
            </w:r>
            <w:ins w:id="407" w:author="GC" w:date="2018-11-26T13:38:00Z">
              <w:r w:rsidR="00601030">
                <w:rPr>
                  <w:rFonts w:ascii="Arial Narrow" w:hAnsi="Arial Narrow"/>
                  <w:color w:val="auto"/>
                  <w:sz w:val="20"/>
                  <w:szCs w:val="20"/>
                  <w:lang w:val="sk-SK"/>
                </w:rPr>
                <w:t xml:space="preserve"> </w:t>
              </w:r>
              <w:r w:rsidR="00601030" w:rsidRPr="00601030">
                <w:rPr>
                  <w:rFonts w:ascii="Arial Narrow" w:hAnsi="Arial Narrow"/>
                  <w:color w:val="auto"/>
                  <w:sz w:val="20"/>
                  <w:szCs w:val="20"/>
                  <w:lang w:val="sk-SK"/>
                </w:rPr>
                <w:t>(realizovaného z PO č. 8 OPII)</w:t>
              </w:r>
            </w:ins>
          </w:p>
        </w:tc>
      </w:tr>
      <w:tr w:rsidR="00355C95" w:rsidRPr="00355C95" w:rsidTr="00BD68DB">
        <w:trPr>
          <w:trHeight w:val="20"/>
        </w:trPr>
        <w:tc>
          <w:tcPr>
            <w:tcW w:w="14714" w:type="dxa"/>
            <w:gridSpan w:val="5"/>
            <w:shd w:val="clear" w:color="auto" w:fill="DDD9C3" w:themeFill="background2" w:themeFillShade="E6"/>
          </w:tcPr>
          <w:p w:rsidR="00355C95" w:rsidRPr="00355C95" w:rsidRDefault="00355C95" w:rsidP="002B1A78">
            <w:pPr>
              <w:pStyle w:val="Default"/>
              <w:spacing w:before="120" w:after="120"/>
              <w:rPr>
                <w:rFonts w:ascii="Arial Narrow" w:hAnsi="Arial Narrow"/>
                <w:b/>
                <w:color w:val="auto"/>
                <w:sz w:val="20"/>
                <w:szCs w:val="20"/>
                <w:lang w:val="sk-SK"/>
              </w:rPr>
            </w:pPr>
            <w:r w:rsidRPr="00355C95">
              <w:rPr>
                <w:rFonts w:ascii="Arial Narrow" w:hAnsi="Arial Narrow"/>
                <w:color w:val="auto"/>
                <w:sz w:val="20"/>
                <w:szCs w:val="20"/>
                <w:lang w:val="sk-SK"/>
              </w:rPr>
              <w:t>Kategória podmienok poskytnutia príspevku:</w:t>
            </w:r>
            <w:r w:rsidRPr="00355C95">
              <w:rPr>
                <w:rFonts w:ascii="Arial Narrow" w:hAnsi="Arial Narrow"/>
                <w:b/>
                <w:caps/>
                <w:color w:val="auto"/>
                <w:sz w:val="20"/>
                <w:szCs w:val="20"/>
                <w:lang w:val="sk-SK"/>
              </w:rPr>
              <w:t xml:space="preserve"> Ďalšie podmienky poskytnutia príspevku</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b/>
                <w:bCs/>
                <w:color w:val="auto"/>
                <w:sz w:val="20"/>
                <w:szCs w:val="20"/>
                <w:lang w:val="sk-SK"/>
              </w:rPr>
            </w:pPr>
            <w:r w:rsidRPr="00355C95">
              <w:rPr>
                <w:rFonts w:ascii="Arial Narrow" w:hAnsi="Arial Narrow"/>
                <w:b/>
                <w:bCs/>
                <w:color w:val="auto"/>
                <w:sz w:val="20"/>
                <w:szCs w:val="20"/>
                <w:lang w:val="sk-SK"/>
              </w:rPr>
              <w:t>Podmienka oprávnenosti z hľadiska súladu s horizontálnymi princípmi</w:t>
            </w:r>
          </w:p>
          <w:p w:rsidR="00355C95" w:rsidRPr="00355C95" w:rsidRDefault="00355C95" w:rsidP="002B1A78">
            <w:pPr>
              <w:pStyle w:val="Default"/>
              <w:spacing w:before="120"/>
              <w:rPr>
                <w:rFonts w:ascii="Arial Narrow" w:hAnsi="Arial Narrow"/>
                <w:color w:val="auto"/>
                <w:sz w:val="20"/>
                <w:szCs w:val="20"/>
                <w:lang w:val="sk-SK"/>
              </w:rPr>
            </w:pP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Projekt, ktorý je predmetom ŽoNFP, musí byť v súlade s horizontálnymi princípmi: 1) udržateľný rozvoj a/alebo 2) rovnosť mužov a žien a</w:t>
            </w:r>
            <w:r w:rsidR="009E3626">
              <w:rPr>
                <w:rFonts w:ascii="Arial Narrow" w:hAnsi="Arial Narrow"/>
                <w:sz w:val="20"/>
                <w:szCs w:val="20"/>
                <w:lang w:val="sk-SK"/>
              </w:rPr>
              <w:t xml:space="preserve"> 3) </w:t>
            </w:r>
            <w:r w:rsidRPr="00355C95">
              <w:rPr>
                <w:rFonts w:ascii="Arial Narrow" w:hAnsi="Arial Narrow"/>
                <w:sz w:val="20"/>
                <w:szCs w:val="20"/>
                <w:lang w:val="sk-SK"/>
              </w:rPr>
              <w:t>nediskriminácia, ktoré sú definované v Partnerskej dohode na roky 2014 – 2020 a v čl. 7 a 8 všeobecného nariadenia</w:t>
            </w:r>
            <w:r w:rsidRPr="00355C95">
              <w:rPr>
                <w:rStyle w:val="Odkaznapoznmkupodiarou"/>
                <w:sz w:val="20"/>
                <w:szCs w:val="20"/>
                <w:lang w:val="sk-SK"/>
              </w:rPr>
              <w:footnoteReference w:id="17"/>
            </w:r>
            <w:r w:rsidRPr="00355C95">
              <w:rPr>
                <w:rFonts w:ascii="Arial Narrow" w:hAnsi="Arial Narrow"/>
                <w:sz w:val="20"/>
                <w:szCs w:val="20"/>
                <w:lang w:val="sk-SK"/>
              </w:rPr>
              <w:t>.</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b/>
                <w:sz w:val="20"/>
                <w:szCs w:val="20"/>
                <w:lang w:val="sk-SK"/>
              </w:rPr>
              <w:t>Horizontálny princíp Udržateľný rozvoj (HP UR)</w:t>
            </w:r>
            <w:r w:rsidRPr="00355C95">
              <w:rPr>
                <w:rFonts w:ascii="Arial Narrow" w:hAnsi="Arial Narrow"/>
                <w:sz w:val="20"/>
                <w:szCs w:val="20"/>
                <w:lang w:val="sk-SK"/>
              </w:rPr>
              <w:t xml:space="preserve"> - Hlavným cieľom HP UR je zabezpečenie environmentálnej, sociálnej a ekonomickej udržateľnosti rastu s osobitným dôrazom na ochranu a zlepšenie životného prostredia pri zohľadnení </w:t>
            </w:r>
            <w:r w:rsidRPr="006B42AC">
              <w:rPr>
                <w:rFonts w:ascii="Arial Narrow" w:hAnsi="Arial Narrow"/>
                <w:sz w:val="20"/>
                <w:szCs w:val="20"/>
                <w:lang w:val="sk-SK"/>
              </w:rPr>
              <w:t>zásady „znečisťovateľ platí“</w:t>
            </w:r>
            <w:r w:rsidRPr="00355C95">
              <w:rPr>
                <w:rFonts w:ascii="Arial Narrow" w:hAnsi="Arial Narrow"/>
                <w:sz w:val="20"/>
                <w:szCs w:val="20"/>
                <w:lang w:val="sk-SK"/>
              </w:rPr>
              <w:t xml:space="preserve">. </w:t>
            </w:r>
          </w:p>
          <w:p w:rsidR="005F624C"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Oprávnené typy aktivít v rámci prioritnej osi 8 Technická pomoc nie sú priamo zamerané na podporu uvedeného horizontálneho princípu. Gestorom HP UR je Úrad vlády SR. Základným dokumentom HP UR je </w:t>
            </w:r>
            <w:r w:rsidRPr="00355C95">
              <w:rPr>
                <w:rFonts w:ascii="Arial Narrow" w:hAnsi="Arial Narrow"/>
                <w:b/>
                <w:sz w:val="20"/>
                <w:szCs w:val="20"/>
                <w:lang w:val="sk-SK"/>
              </w:rPr>
              <w:t>Systém implementácie HP UR</w:t>
            </w:r>
            <w:r w:rsidR="00021B47" w:rsidRPr="00021B47">
              <w:rPr>
                <w:rFonts w:ascii="Arial Narrow" w:hAnsi="Arial Narrow"/>
                <w:b/>
                <w:sz w:val="20"/>
                <w:szCs w:val="20"/>
                <w:lang w:val="sk-SK"/>
              </w:rPr>
              <w:t xml:space="preserve">, </w:t>
            </w:r>
            <w:r w:rsidR="00021B47" w:rsidRPr="00021B47">
              <w:rPr>
                <w:rFonts w:ascii="Arial Narrow" w:hAnsi="Arial Narrow"/>
                <w:sz w:val="20"/>
                <w:szCs w:val="20"/>
                <w:lang w:val="sk-SK"/>
              </w:rPr>
              <w:t>ktorý je zverejnený na</w:t>
            </w:r>
            <w:r w:rsidR="00021B47" w:rsidRPr="00021B47">
              <w:rPr>
                <w:rFonts w:ascii="Arial Narrow" w:hAnsi="Arial Narrow"/>
                <w:color w:val="FF0000"/>
                <w:lang w:val="sk-SK"/>
              </w:rPr>
              <w:t xml:space="preserve"> </w:t>
            </w:r>
            <w:hyperlink r:id="rId10" w:history="1">
              <w:r w:rsidR="00021B47" w:rsidRPr="00021B47">
                <w:rPr>
                  <w:rStyle w:val="Hypertextovprepojenie"/>
                  <w:rFonts w:ascii="Arial Narrow" w:hAnsi="Arial Narrow"/>
                  <w:color w:val="0000FF"/>
                  <w:sz w:val="20"/>
                  <w:szCs w:val="20"/>
                  <w:lang w:val="sk-SK"/>
                </w:rPr>
                <w:t>www.hpisahptur.gov.sk</w:t>
              </w:r>
            </w:hyperlink>
            <w:r w:rsidR="00021B47" w:rsidRPr="00021B47">
              <w:rPr>
                <w:rFonts w:ascii="Arial Narrow" w:hAnsi="Arial Narrow"/>
                <w:color w:val="FF0000"/>
                <w:lang w:val="sk-SK"/>
              </w:rPr>
              <w:t xml:space="preserve">  </w:t>
            </w:r>
            <w:r w:rsidR="00021B47" w:rsidRPr="00021B47">
              <w:rPr>
                <w:rFonts w:ascii="Arial Narrow" w:hAnsi="Arial Narrow"/>
                <w:sz w:val="20"/>
                <w:szCs w:val="20"/>
                <w:lang w:val="sk-SK"/>
              </w:rPr>
              <w:t>v časti menu „Dokumenty 2014 – 2020“. HP UR kladie dôraz aj na využívanie zeleného verejného obstarávania všade tam, kde je to možné  (pozri</w:t>
            </w:r>
            <w:r w:rsidR="00021B47" w:rsidRPr="00021B47">
              <w:rPr>
                <w:rFonts w:ascii="Arial Narrow" w:hAnsi="Arial Narrow"/>
                <w:color w:val="FF0000"/>
                <w:lang w:val="sk-SK"/>
              </w:rPr>
              <w:t xml:space="preserve">  </w:t>
            </w:r>
            <w:hyperlink r:id="rId11" w:history="1">
              <w:r w:rsidR="00021B47" w:rsidRPr="00021B47">
                <w:rPr>
                  <w:rStyle w:val="Hypertextovprepojenie"/>
                  <w:rFonts w:ascii="Arial Narrow" w:hAnsi="Arial Narrow"/>
                  <w:color w:val="0000FF"/>
                  <w:sz w:val="20"/>
                  <w:szCs w:val="20"/>
                  <w:lang w:val="sk-SK"/>
                </w:rPr>
                <w:t>Národný akčný plán zeleného verejného obstarávania na roky 2011 – 2015</w:t>
              </w:r>
            </w:hyperlink>
            <w:r w:rsidR="00021B47" w:rsidRPr="00021B47">
              <w:rPr>
                <w:rFonts w:ascii="Arial Narrow" w:hAnsi="Arial Narrow"/>
                <w:color w:val="0000FF"/>
                <w:sz w:val="20"/>
                <w:szCs w:val="20"/>
                <w:lang w:val="sk-SK"/>
              </w:rPr>
              <w:t>;</w:t>
            </w:r>
            <w:r w:rsidR="00021B47" w:rsidRPr="00021B47">
              <w:rPr>
                <w:rFonts w:ascii="Arial Narrow" w:hAnsi="Arial Narrow"/>
                <w:sz w:val="20"/>
                <w:szCs w:val="20"/>
                <w:lang w:val="sk-SK"/>
              </w:rPr>
              <w:t xml:space="preserve"> plán na ďalšie obdobie pripravený vecne príslušným MŽP SR bude schvaľovať vláda, ktorá vzíde z parlamentných volieb konaných v SR 5. marca 2016).</w:t>
            </w:r>
            <w:r w:rsidRPr="00021B47">
              <w:rPr>
                <w:rFonts w:ascii="Arial Narrow" w:hAnsi="Arial Narrow"/>
                <w:sz w:val="20"/>
                <w:szCs w:val="20"/>
                <w:lang w:val="sk-SK"/>
              </w:rPr>
              <w:t xml:space="preserve"> </w:t>
            </w:r>
          </w:p>
          <w:p w:rsidR="00355C95" w:rsidRPr="00355C95" w:rsidRDefault="00355C95" w:rsidP="002B1A78">
            <w:pPr>
              <w:pStyle w:val="Textpoznmkypodiarou"/>
              <w:spacing w:before="120"/>
              <w:jc w:val="both"/>
              <w:rPr>
                <w:rFonts w:ascii="Arial Narrow" w:hAnsi="Arial Narrow"/>
                <w:sz w:val="20"/>
                <w:lang w:val="sk-SK"/>
              </w:rPr>
            </w:pPr>
            <w:r w:rsidRPr="00355C95">
              <w:rPr>
                <w:rFonts w:ascii="Arial Narrow" w:hAnsi="Arial Narrow"/>
                <w:b/>
                <w:sz w:val="20"/>
                <w:lang w:val="sk-SK"/>
              </w:rPr>
              <w:t>Horizontálny princíp rovnosť mužov a žien a nediskriminácia (</w:t>
            </w:r>
            <w:r w:rsidR="00FE2196">
              <w:rPr>
                <w:rFonts w:ascii="Arial Narrow" w:hAnsi="Arial Narrow"/>
                <w:b/>
                <w:sz w:val="20"/>
                <w:lang w:val="sk-SK"/>
              </w:rPr>
              <w:t xml:space="preserve">ďalej aj „HP </w:t>
            </w:r>
            <w:proofErr w:type="spellStart"/>
            <w:r w:rsidR="00FE2196">
              <w:rPr>
                <w:rFonts w:ascii="Arial Narrow" w:hAnsi="Arial Narrow"/>
                <w:b/>
                <w:sz w:val="20"/>
                <w:lang w:val="sk-SK"/>
              </w:rPr>
              <w:t>RMŽaND</w:t>
            </w:r>
            <w:proofErr w:type="spellEnd"/>
            <w:r w:rsidR="00FE2196">
              <w:rPr>
                <w:rFonts w:ascii="Arial Narrow" w:hAnsi="Arial Narrow"/>
                <w:b/>
                <w:sz w:val="20"/>
                <w:lang w:val="sk-SK"/>
              </w:rPr>
              <w:t>“</w:t>
            </w:r>
            <w:r w:rsidR="005F624C" w:rsidRPr="00355C95">
              <w:rPr>
                <w:rFonts w:ascii="Arial Narrow" w:hAnsi="Arial Narrow"/>
                <w:b/>
                <w:sz w:val="20"/>
                <w:lang w:val="sk-SK"/>
              </w:rPr>
              <w:t xml:space="preserve"> </w:t>
            </w:r>
            <w:r w:rsidR="005F624C">
              <w:rPr>
                <w:rFonts w:ascii="Arial Narrow" w:hAnsi="Arial Narrow"/>
                <w:b/>
                <w:sz w:val="20"/>
                <w:lang w:val="sk-SK"/>
              </w:rPr>
              <w:t xml:space="preserve">alebo </w:t>
            </w:r>
            <w:r w:rsidR="005F624C" w:rsidRPr="00355C95">
              <w:rPr>
                <w:rFonts w:ascii="Arial Narrow" w:hAnsi="Arial Narrow"/>
                <w:b/>
                <w:sz w:val="20"/>
                <w:lang w:val="sk-SK"/>
              </w:rPr>
              <w:t>„HP RN“</w:t>
            </w:r>
            <w:r w:rsidRPr="00355C95">
              <w:rPr>
                <w:rFonts w:ascii="Arial Narrow" w:hAnsi="Arial Narrow"/>
                <w:b/>
                <w:sz w:val="20"/>
                <w:lang w:val="sk-SK"/>
              </w:rPr>
              <w:t xml:space="preserve">) - </w:t>
            </w:r>
            <w:r w:rsidRPr="00355C95">
              <w:rPr>
                <w:rFonts w:ascii="Arial Narrow" w:hAnsi="Arial Narrow"/>
                <w:sz w:val="20"/>
                <w:lang w:val="sk-SK"/>
              </w:rPr>
              <w:t xml:space="preserve">Hlavným </w:t>
            </w:r>
            <w:r w:rsidR="009E3626">
              <w:rPr>
                <w:rFonts w:ascii="Arial Narrow" w:hAnsi="Arial Narrow"/>
                <w:sz w:val="20"/>
                <w:lang w:val="sk-SK"/>
              </w:rPr>
              <w:t>účelom</w:t>
            </w:r>
            <w:r w:rsidRPr="00355C95">
              <w:rPr>
                <w:rFonts w:ascii="Arial Narrow" w:hAnsi="Arial Narrow"/>
                <w:sz w:val="20"/>
                <w:lang w:val="sk-SK"/>
              </w:rPr>
              <w:t xml:space="preserve"> HP </w:t>
            </w:r>
            <w:proofErr w:type="spellStart"/>
            <w:r w:rsidRPr="00355C95">
              <w:rPr>
                <w:rFonts w:ascii="Arial Narrow" w:hAnsi="Arial Narrow"/>
                <w:sz w:val="20"/>
                <w:lang w:val="sk-SK"/>
              </w:rPr>
              <w:t>R</w:t>
            </w:r>
            <w:r w:rsidR="00FE2196">
              <w:rPr>
                <w:rFonts w:ascii="Arial Narrow" w:hAnsi="Arial Narrow"/>
                <w:sz w:val="20"/>
                <w:lang w:val="sk-SK"/>
              </w:rPr>
              <w:t>MŽa</w:t>
            </w:r>
            <w:r w:rsidRPr="00355C95">
              <w:rPr>
                <w:rFonts w:ascii="Arial Narrow" w:hAnsi="Arial Narrow"/>
                <w:sz w:val="20"/>
                <w:lang w:val="sk-SK"/>
              </w:rPr>
              <w:t>N</w:t>
            </w:r>
            <w:r w:rsidR="00FE2196">
              <w:rPr>
                <w:rFonts w:ascii="Arial Narrow" w:hAnsi="Arial Narrow"/>
                <w:sz w:val="20"/>
                <w:lang w:val="sk-SK"/>
              </w:rPr>
              <w:t>D</w:t>
            </w:r>
            <w:proofErr w:type="spellEnd"/>
            <w:r w:rsidRPr="00355C95">
              <w:rPr>
                <w:rFonts w:ascii="Arial Narrow" w:hAnsi="Arial Narrow"/>
                <w:sz w:val="20"/>
                <w:lang w:val="sk-SK"/>
              </w:rPr>
              <w:t xml:space="preserve"> je odstraňovať bariéry, ktoré vedú k izolácii a vylučovaniu ľudí z verejného, politického, spoločenského, pracovného života, a to na základe takých sociálnych kategórií ako je pohlavie, rod, vek, rasa, etnikum, vierovyznanie alebo náboženstvo, sexuálna orientácia, zdravotné postihnutie atď. </w:t>
            </w:r>
            <w:r w:rsidR="009E3626">
              <w:rPr>
                <w:rFonts w:ascii="Arial Narrow" w:hAnsi="Arial Narrow"/>
                <w:sz w:val="20"/>
                <w:lang w:val="sk-SK"/>
              </w:rPr>
              <w:t>Účelom</w:t>
            </w:r>
            <w:r w:rsidRPr="00355C95">
              <w:rPr>
                <w:rFonts w:ascii="Arial Narrow" w:hAnsi="Arial Narrow"/>
                <w:sz w:val="20"/>
                <w:lang w:val="sk-SK"/>
              </w:rPr>
              <w:t xml:space="preserve"> uplatňovania HP </w:t>
            </w:r>
            <w:proofErr w:type="spellStart"/>
            <w:r w:rsidR="00FE2196" w:rsidRPr="00355C95">
              <w:rPr>
                <w:rFonts w:ascii="Arial Narrow" w:hAnsi="Arial Narrow"/>
                <w:sz w:val="20"/>
                <w:lang w:val="sk-SK"/>
              </w:rPr>
              <w:t>R</w:t>
            </w:r>
            <w:r w:rsidR="00FE2196">
              <w:rPr>
                <w:rFonts w:ascii="Arial Narrow" w:hAnsi="Arial Narrow"/>
                <w:sz w:val="20"/>
                <w:lang w:val="sk-SK"/>
              </w:rPr>
              <w:t>MŽa</w:t>
            </w:r>
            <w:r w:rsidR="00FE2196" w:rsidRPr="00355C95">
              <w:rPr>
                <w:rFonts w:ascii="Arial Narrow" w:hAnsi="Arial Narrow"/>
                <w:sz w:val="20"/>
                <w:lang w:val="sk-SK"/>
              </w:rPr>
              <w:t>N</w:t>
            </w:r>
            <w:r w:rsidR="00FE2196">
              <w:rPr>
                <w:rFonts w:ascii="Arial Narrow" w:hAnsi="Arial Narrow"/>
                <w:sz w:val="20"/>
                <w:lang w:val="sk-SK"/>
              </w:rPr>
              <w:t>D</w:t>
            </w:r>
            <w:proofErr w:type="spellEnd"/>
            <w:r w:rsidRPr="00355C95">
              <w:rPr>
                <w:rFonts w:ascii="Arial Narrow" w:hAnsi="Arial Narrow"/>
                <w:sz w:val="20"/>
                <w:lang w:val="sk-SK"/>
              </w:rPr>
              <w:t xml:space="preserve"> je zároveň eliminovať a predchádzať diskriminácii na základe týchto znakov. Osobitný prístup si vyžadujú osoby so zdravotným postihnutím, pre ktoré je potrebné vytvorenie mimoriadnych podmienok prístupnosti. Vyzvanie sa dotýka hlavne nasledujúcich cieľov HP </w:t>
            </w:r>
            <w:proofErr w:type="spellStart"/>
            <w:r w:rsidR="00FE2196" w:rsidRPr="00355C95">
              <w:rPr>
                <w:rFonts w:ascii="Arial Narrow" w:hAnsi="Arial Narrow"/>
                <w:sz w:val="20"/>
                <w:lang w:val="sk-SK"/>
              </w:rPr>
              <w:t>R</w:t>
            </w:r>
            <w:r w:rsidR="00FE2196">
              <w:rPr>
                <w:rFonts w:ascii="Arial Narrow" w:hAnsi="Arial Narrow"/>
                <w:sz w:val="20"/>
                <w:lang w:val="sk-SK"/>
              </w:rPr>
              <w:t>MŽa</w:t>
            </w:r>
            <w:r w:rsidR="00FE2196" w:rsidRPr="00355C95">
              <w:rPr>
                <w:rFonts w:ascii="Arial Narrow" w:hAnsi="Arial Narrow"/>
                <w:sz w:val="20"/>
                <w:lang w:val="sk-SK"/>
              </w:rPr>
              <w:t>N</w:t>
            </w:r>
            <w:r w:rsidR="00FE2196">
              <w:rPr>
                <w:rFonts w:ascii="Arial Narrow" w:hAnsi="Arial Narrow"/>
                <w:sz w:val="20"/>
                <w:lang w:val="sk-SK"/>
              </w:rPr>
              <w:t>D</w:t>
            </w:r>
            <w:proofErr w:type="spellEnd"/>
            <w:r w:rsidRPr="00355C95">
              <w:rPr>
                <w:rFonts w:ascii="Arial Narrow" w:hAnsi="Arial Narrow"/>
                <w:sz w:val="20"/>
                <w:lang w:val="sk-SK"/>
              </w:rPr>
              <w:t>:</w:t>
            </w:r>
          </w:p>
          <w:p w:rsidR="00355C95" w:rsidRPr="00355C95" w:rsidRDefault="00355C95" w:rsidP="00355C95">
            <w:pPr>
              <w:pStyle w:val="Textpoznmkypodiarou"/>
              <w:numPr>
                <w:ilvl w:val="0"/>
                <w:numId w:val="7"/>
              </w:numPr>
              <w:ind w:left="175" w:hanging="142"/>
              <w:jc w:val="both"/>
              <w:rPr>
                <w:rFonts w:ascii="Arial Narrow" w:hAnsi="Arial Narrow"/>
                <w:sz w:val="20"/>
                <w:lang w:val="sk-SK"/>
              </w:rPr>
            </w:pPr>
            <w:r w:rsidRPr="00355C95">
              <w:rPr>
                <w:rFonts w:ascii="Arial Narrow" w:hAnsi="Arial Narrow"/>
                <w:sz w:val="20"/>
                <w:lang w:val="sk-SK"/>
              </w:rPr>
              <w:t xml:space="preserve">v  rámci horizontálneho princípu rovnosť mužov a žien ide konkrétne o cieľ „zníženie horizontálnej a vertikálnej rodovej segregácie  v odvetviach hospodárstva mužov a žien“; </w:t>
            </w:r>
          </w:p>
          <w:p w:rsidR="00355C95" w:rsidRPr="00355C95" w:rsidRDefault="00355C95" w:rsidP="00355C95">
            <w:pPr>
              <w:pStyle w:val="Textpoznmkypodiarou"/>
              <w:numPr>
                <w:ilvl w:val="0"/>
                <w:numId w:val="7"/>
              </w:numPr>
              <w:ind w:left="175" w:hanging="142"/>
              <w:jc w:val="both"/>
              <w:rPr>
                <w:rFonts w:ascii="Arial Narrow" w:hAnsi="Arial Narrow"/>
                <w:sz w:val="20"/>
                <w:lang w:val="sk-SK"/>
              </w:rPr>
            </w:pPr>
            <w:r w:rsidRPr="00355C95">
              <w:rPr>
                <w:rFonts w:ascii="Arial Narrow" w:hAnsi="Arial Narrow"/>
                <w:sz w:val="20"/>
                <w:lang w:val="sk-SK"/>
              </w:rPr>
              <w:t>a v rámci horizontálneho princípu nediskriminácia ide konkrétne o cieľ „zabezpečenie rovnosti príležitostí v prístupe a využívaní infraštruktúry a služieb“.</w:t>
            </w:r>
          </w:p>
          <w:p w:rsidR="00FE2196" w:rsidRPr="00FE2196" w:rsidRDefault="00FE2196" w:rsidP="00FE2196">
            <w:pPr>
              <w:pStyle w:val="Textpoznmkypodiarou"/>
              <w:spacing w:before="120"/>
              <w:jc w:val="both"/>
              <w:rPr>
                <w:rFonts w:ascii="Arial Narrow" w:hAnsi="Arial Narrow"/>
                <w:sz w:val="20"/>
                <w:lang w:val="sk-SK"/>
              </w:rPr>
            </w:pPr>
            <w:r w:rsidRPr="00FE2196">
              <w:rPr>
                <w:rFonts w:ascii="Arial Narrow" w:hAnsi="Arial Narrow"/>
                <w:sz w:val="20"/>
                <w:lang w:val="sk-SK"/>
              </w:rPr>
              <w:t>V súvislosti s</w:t>
            </w:r>
            <w:r>
              <w:rPr>
                <w:rFonts w:ascii="Arial Narrow" w:hAnsi="Arial Narrow"/>
                <w:sz w:val="20"/>
                <w:lang w:val="sk-SK"/>
              </w:rPr>
              <w:t> </w:t>
            </w:r>
            <w:r w:rsidRPr="00FE2196">
              <w:rPr>
                <w:rFonts w:ascii="Arial Narrow" w:hAnsi="Arial Narrow"/>
                <w:sz w:val="20"/>
                <w:lang w:val="sk-SK"/>
              </w:rPr>
              <w:t>t</w:t>
            </w:r>
            <w:r>
              <w:rPr>
                <w:rFonts w:ascii="Arial Narrow" w:hAnsi="Arial Narrow"/>
                <w:sz w:val="20"/>
                <w:lang w:val="sk-SK"/>
              </w:rPr>
              <w:t>ýmto vyzvaním</w:t>
            </w:r>
            <w:r w:rsidRPr="00FE2196">
              <w:rPr>
                <w:rFonts w:ascii="Arial Narrow" w:hAnsi="Arial Narrow"/>
                <w:sz w:val="20"/>
                <w:lang w:val="sk-SK"/>
              </w:rPr>
              <w:t xml:space="preserve"> je potrebné upozorniť osobitne na to, aby: </w:t>
            </w:r>
          </w:p>
          <w:p w:rsidR="00FE2196" w:rsidRPr="00FE2196" w:rsidRDefault="00FE2196" w:rsidP="00FE2196">
            <w:pPr>
              <w:pStyle w:val="Textpoznmkypodiarou"/>
              <w:numPr>
                <w:ilvl w:val="0"/>
                <w:numId w:val="7"/>
              </w:numPr>
              <w:ind w:left="175" w:hanging="142"/>
              <w:jc w:val="both"/>
              <w:rPr>
                <w:rFonts w:ascii="Arial Narrow" w:hAnsi="Arial Narrow"/>
                <w:sz w:val="20"/>
                <w:lang w:val="sk-SK"/>
              </w:rPr>
            </w:pPr>
            <w:r w:rsidRPr="00FE2196">
              <w:rPr>
                <w:rFonts w:ascii="Arial Narrow" w:hAnsi="Arial Narrow"/>
                <w:sz w:val="20"/>
                <w:lang w:val="sk-SK"/>
              </w:rPr>
              <w:t xml:space="preserve">v rámci refundácie miezd administratívnych kapacít zapojených do implementácie OP nedochádzalo k nerovnému odmeňovaniu za rovnakú prácu na základe pohlavia, alebo príslušnosti k akejkoľvek znevýhodnenej skupine osôb, </w:t>
            </w:r>
          </w:p>
          <w:p w:rsidR="00FE2196" w:rsidRPr="00FE2196" w:rsidRDefault="00FE2196" w:rsidP="00FE2196">
            <w:pPr>
              <w:pStyle w:val="Textpoznmkypodiarou"/>
              <w:numPr>
                <w:ilvl w:val="0"/>
                <w:numId w:val="7"/>
              </w:numPr>
              <w:ind w:left="175" w:hanging="142"/>
              <w:jc w:val="both"/>
              <w:rPr>
                <w:rFonts w:ascii="Arial Narrow" w:hAnsi="Arial Narrow"/>
                <w:sz w:val="20"/>
                <w:lang w:val="sk-SK"/>
              </w:rPr>
            </w:pPr>
            <w:r w:rsidRPr="00FE2196">
              <w:rPr>
                <w:rFonts w:ascii="Arial Narrow" w:hAnsi="Arial Narrow"/>
                <w:sz w:val="20"/>
                <w:lang w:val="sk-SK"/>
              </w:rPr>
              <w:t xml:space="preserve">v rámci vzdelávania zamestnancov za účelom zvyšovanie odborných a jazykových zručností administratívnych kapacít nedochádzalo k znevýhodneným podmienkam akúkoľvek skupinu osôb, </w:t>
            </w:r>
          </w:p>
          <w:p w:rsidR="00FE2196" w:rsidRDefault="00FE2196" w:rsidP="00FE2196">
            <w:pPr>
              <w:pStyle w:val="Textpoznmkypodiarou"/>
              <w:numPr>
                <w:ilvl w:val="0"/>
                <w:numId w:val="7"/>
              </w:numPr>
              <w:ind w:left="175" w:hanging="142"/>
              <w:jc w:val="both"/>
              <w:rPr>
                <w:rFonts w:ascii="Arial Narrow" w:hAnsi="Arial Narrow"/>
                <w:sz w:val="20"/>
                <w:lang w:val="sk-SK"/>
              </w:rPr>
            </w:pPr>
            <w:r w:rsidRPr="00FE2196">
              <w:rPr>
                <w:rFonts w:ascii="Arial Narrow" w:hAnsi="Arial Narrow"/>
                <w:sz w:val="20"/>
                <w:lang w:val="sk-SK"/>
              </w:rPr>
              <w:t>v rámci zabezpečenia technického vybavenia</w:t>
            </w:r>
            <w:r w:rsidR="009E3626">
              <w:rPr>
                <w:rFonts w:ascii="Arial Narrow" w:hAnsi="Arial Narrow"/>
                <w:sz w:val="20"/>
                <w:lang w:val="sk-SK"/>
              </w:rPr>
              <w:t>,</w:t>
            </w:r>
            <w:r w:rsidRPr="00FE2196">
              <w:rPr>
                <w:rFonts w:ascii="Arial Narrow" w:hAnsi="Arial Narrow"/>
                <w:sz w:val="20"/>
                <w:lang w:val="sk-SK"/>
              </w:rPr>
              <w:t xml:space="preserve"> technologickej podpory útvarov zapojených do implementácie OP a zabezpečenia webového portálu bola zabezpečená prístupnosť pre osoby so zdravotným postihnutím</w:t>
            </w:r>
            <w:r w:rsidR="009E3626">
              <w:rPr>
                <w:rFonts w:ascii="Arial Narrow" w:hAnsi="Arial Narrow"/>
                <w:sz w:val="20"/>
                <w:lang w:val="sk-SK"/>
              </w:rPr>
              <w:t xml:space="preserve"> definovaných vo Výnose MF SR č. 55/2014 Z.z. o štandardoch pre informačné systémy verejnej správy</w:t>
            </w:r>
            <w:r>
              <w:rPr>
                <w:rFonts w:ascii="Arial Narrow" w:hAnsi="Arial Narrow"/>
                <w:sz w:val="20"/>
                <w:lang w:val="sk-SK"/>
              </w:rPr>
              <w:t>.</w:t>
            </w:r>
          </w:p>
          <w:p w:rsidR="00FE2196" w:rsidRDefault="00355C95" w:rsidP="002B1A78">
            <w:pPr>
              <w:pStyle w:val="Textpoznmkypodiarou"/>
              <w:spacing w:before="120"/>
              <w:jc w:val="both"/>
              <w:rPr>
                <w:rFonts w:ascii="Arial Narrow" w:hAnsi="Arial Narrow"/>
                <w:sz w:val="20"/>
                <w:lang w:val="sk-SK"/>
              </w:rPr>
            </w:pPr>
            <w:r w:rsidRPr="00355C95">
              <w:rPr>
                <w:rFonts w:ascii="Arial Narrow" w:hAnsi="Arial Narrow"/>
                <w:sz w:val="20"/>
                <w:lang w:val="sk-SK"/>
              </w:rPr>
              <w:t xml:space="preserve">Gestorom HP </w:t>
            </w:r>
            <w:proofErr w:type="spellStart"/>
            <w:r w:rsidR="00FE2196" w:rsidRPr="00355C95">
              <w:rPr>
                <w:rFonts w:ascii="Arial Narrow" w:hAnsi="Arial Narrow"/>
                <w:sz w:val="20"/>
                <w:lang w:val="sk-SK"/>
              </w:rPr>
              <w:t>R</w:t>
            </w:r>
            <w:r w:rsidR="00FE2196">
              <w:rPr>
                <w:rFonts w:ascii="Arial Narrow" w:hAnsi="Arial Narrow"/>
                <w:sz w:val="20"/>
                <w:lang w:val="sk-SK"/>
              </w:rPr>
              <w:t>MŽa</w:t>
            </w:r>
            <w:r w:rsidR="00FE2196" w:rsidRPr="00355C95">
              <w:rPr>
                <w:rFonts w:ascii="Arial Narrow" w:hAnsi="Arial Narrow"/>
                <w:sz w:val="20"/>
                <w:lang w:val="sk-SK"/>
              </w:rPr>
              <w:t>N</w:t>
            </w:r>
            <w:r w:rsidR="00FE2196">
              <w:rPr>
                <w:rFonts w:ascii="Arial Narrow" w:hAnsi="Arial Narrow"/>
                <w:sz w:val="20"/>
                <w:lang w:val="sk-SK"/>
              </w:rPr>
              <w:t>D</w:t>
            </w:r>
            <w:proofErr w:type="spellEnd"/>
            <w:r w:rsidRPr="00355C95">
              <w:rPr>
                <w:rFonts w:ascii="Arial Narrow" w:hAnsi="Arial Narrow"/>
                <w:sz w:val="20"/>
                <w:lang w:val="sk-SK"/>
              </w:rPr>
              <w:t xml:space="preserve"> je Ministerstvo práce, sociálnych vecí a rodiny SR. Základným dokumentom HP </w:t>
            </w:r>
            <w:proofErr w:type="spellStart"/>
            <w:r w:rsidR="00FE2196" w:rsidRPr="00355C95">
              <w:rPr>
                <w:rFonts w:ascii="Arial Narrow" w:hAnsi="Arial Narrow"/>
                <w:sz w:val="20"/>
                <w:lang w:val="sk-SK"/>
              </w:rPr>
              <w:t>R</w:t>
            </w:r>
            <w:r w:rsidR="00FE2196">
              <w:rPr>
                <w:rFonts w:ascii="Arial Narrow" w:hAnsi="Arial Narrow"/>
                <w:sz w:val="20"/>
                <w:lang w:val="sk-SK"/>
              </w:rPr>
              <w:t>MŽa</w:t>
            </w:r>
            <w:r w:rsidR="00FE2196" w:rsidRPr="00355C95">
              <w:rPr>
                <w:rFonts w:ascii="Arial Narrow" w:hAnsi="Arial Narrow"/>
                <w:sz w:val="20"/>
                <w:lang w:val="sk-SK"/>
              </w:rPr>
              <w:t>N</w:t>
            </w:r>
            <w:r w:rsidR="00FE2196">
              <w:rPr>
                <w:rFonts w:ascii="Arial Narrow" w:hAnsi="Arial Narrow"/>
                <w:sz w:val="20"/>
                <w:lang w:val="sk-SK"/>
              </w:rPr>
              <w:t>D</w:t>
            </w:r>
            <w:proofErr w:type="spellEnd"/>
            <w:r w:rsidRPr="00355C95">
              <w:rPr>
                <w:rFonts w:ascii="Arial Narrow" w:hAnsi="Arial Narrow"/>
                <w:sz w:val="20"/>
                <w:lang w:val="sk-SK"/>
              </w:rPr>
              <w:t xml:space="preserve"> je </w:t>
            </w:r>
            <w:r w:rsidRPr="003A4C4B">
              <w:rPr>
                <w:rFonts w:ascii="Arial Narrow" w:hAnsi="Arial Narrow"/>
                <w:b/>
                <w:sz w:val="20"/>
                <w:lang w:val="sk-SK"/>
              </w:rPr>
              <w:t xml:space="preserve">Systém implementácie HP </w:t>
            </w:r>
            <w:proofErr w:type="spellStart"/>
            <w:r w:rsidR="00FE2196" w:rsidRPr="003A4C4B">
              <w:rPr>
                <w:rFonts w:ascii="Arial Narrow" w:hAnsi="Arial Narrow"/>
                <w:b/>
                <w:sz w:val="20"/>
                <w:lang w:val="sk-SK"/>
              </w:rPr>
              <w:t>RMŽaND</w:t>
            </w:r>
            <w:proofErr w:type="spellEnd"/>
            <w:r w:rsidRPr="00355C95">
              <w:rPr>
                <w:rFonts w:ascii="Arial Narrow" w:hAnsi="Arial Narrow"/>
                <w:sz w:val="20"/>
                <w:lang w:val="sk-SK"/>
              </w:rPr>
              <w:t xml:space="preserve">. Viac informácií o HP </w:t>
            </w:r>
            <w:proofErr w:type="spellStart"/>
            <w:r w:rsidR="00FE2196" w:rsidRPr="00355C95">
              <w:rPr>
                <w:rFonts w:ascii="Arial Narrow" w:hAnsi="Arial Narrow"/>
                <w:sz w:val="20"/>
                <w:lang w:val="sk-SK"/>
              </w:rPr>
              <w:t>R</w:t>
            </w:r>
            <w:r w:rsidR="00FE2196">
              <w:rPr>
                <w:rFonts w:ascii="Arial Narrow" w:hAnsi="Arial Narrow"/>
                <w:sz w:val="20"/>
                <w:lang w:val="sk-SK"/>
              </w:rPr>
              <w:t>MŽa</w:t>
            </w:r>
            <w:r w:rsidR="00FE2196" w:rsidRPr="00355C95">
              <w:rPr>
                <w:rFonts w:ascii="Arial Narrow" w:hAnsi="Arial Narrow"/>
                <w:sz w:val="20"/>
                <w:lang w:val="sk-SK"/>
              </w:rPr>
              <w:t>N</w:t>
            </w:r>
            <w:r w:rsidR="00FE2196">
              <w:rPr>
                <w:rFonts w:ascii="Arial Narrow" w:hAnsi="Arial Narrow"/>
                <w:sz w:val="20"/>
                <w:lang w:val="sk-SK"/>
              </w:rPr>
              <w:t>D</w:t>
            </w:r>
            <w:proofErr w:type="spellEnd"/>
            <w:r w:rsidRPr="00355C95">
              <w:rPr>
                <w:rFonts w:ascii="Arial Narrow" w:hAnsi="Arial Narrow"/>
                <w:sz w:val="20"/>
                <w:lang w:val="sk-SK"/>
              </w:rPr>
              <w:t xml:space="preserve"> je možné získať na webovom sídle </w:t>
            </w:r>
            <w:hyperlink r:id="rId12" w:history="1">
              <w:r w:rsidRPr="00021B47">
                <w:rPr>
                  <w:rStyle w:val="Hypertextovprepojenie"/>
                  <w:rFonts w:ascii="Arial Narrow" w:hAnsi="Arial Narrow"/>
                  <w:color w:val="0000FF"/>
                  <w:sz w:val="20"/>
                  <w:lang w:val="sk-SK"/>
                </w:rPr>
                <w:t>www.gender.gov.sk</w:t>
              </w:r>
            </w:hyperlink>
            <w:r w:rsidRPr="00355C95">
              <w:rPr>
                <w:rFonts w:ascii="Arial Narrow" w:hAnsi="Arial Narrow"/>
                <w:sz w:val="20"/>
                <w:lang w:val="sk-SK"/>
              </w:rPr>
              <w:t xml:space="preserve">. </w:t>
            </w:r>
          </w:p>
          <w:p w:rsidR="00355C95" w:rsidRPr="00FE2196" w:rsidRDefault="00355C95" w:rsidP="00FE2196">
            <w:pPr>
              <w:pStyle w:val="Textpoznmkypodiarou"/>
              <w:spacing w:before="120"/>
              <w:jc w:val="both"/>
              <w:rPr>
                <w:rFonts w:ascii="Arial Narrow" w:hAnsi="Arial Narrow"/>
                <w:sz w:val="20"/>
                <w:lang w:val="sk-SK"/>
              </w:rPr>
            </w:pPr>
            <w:r w:rsidRPr="00355C95">
              <w:rPr>
                <w:rFonts w:ascii="Arial Narrow" w:hAnsi="Arial Narrow"/>
                <w:sz w:val="20"/>
                <w:lang w:val="sk-SK"/>
              </w:rPr>
              <w:t xml:space="preserve">V prípade špecifických otázok bude žiadateľovi poskytnutý kontakt na zamestnanca </w:t>
            </w:r>
            <w:r w:rsidR="00FE2196">
              <w:rPr>
                <w:rFonts w:ascii="Arial Narrow" w:hAnsi="Arial Narrow"/>
                <w:sz w:val="20"/>
                <w:lang w:val="sk-SK"/>
              </w:rPr>
              <w:t xml:space="preserve">príslušného </w:t>
            </w:r>
            <w:r w:rsidRPr="00355C95">
              <w:rPr>
                <w:rFonts w:ascii="Arial Narrow" w:hAnsi="Arial Narrow"/>
                <w:sz w:val="20"/>
                <w:lang w:val="sk-SK"/>
              </w:rPr>
              <w:t>gestora HP, ktorý mu poskytne požadované informácie.</w:t>
            </w:r>
            <w:r w:rsidRPr="00355C95">
              <w:rPr>
                <w:rFonts w:ascii="Arial Narrow" w:hAnsi="Arial Narrow"/>
                <w:b/>
                <w:bCs/>
                <w:sz w:val="20"/>
                <w:lang w:val="sk-SK"/>
              </w:rPr>
              <w:t xml:space="preserve"> </w:t>
            </w:r>
          </w:p>
        </w:tc>
        <w:tc>
          <w:tcPr>
            <w:tcW w:w="5032" w:type="dxa"/>
            <w:shd w:val="clear" w:color="auto" w:fill="auto"/>
          </w:tcPr>
          <w:p w:rsidR="009B3C03" w:rsidRDefault="009B3C03">
            <w:pPr>
              <w:ind w:left="-40"/>
              <w:jc w:val="both"/>
              <w:rPr>
                <w:ins w:id="408" w:author="GC" w:date="2018-11-26T13:39:00Z"/>
                <w:rFonts w:ascii="Arial Narrow" w:hAnsi="Arial Narrow"/>
                <w:b/>
                <w:sz w:val="20"/>
                <w:szCs w:val="20"/>
                <w:lang w:val="sk-SK"/>
              </w:rPr>
              <w:pPrChange w:id="409" w:author="GC" w:date="2018-11-26T12:59:00Z">
                <w:pPr>
                  <w:spacing w:before="120"/>
                  <w:ind w:left="-40"/>
                  <w:jc w:val="both"/>
                </w:pPr>
              </w:pPrChange>
            </w:pPr>
            <w:ins w:id="410" w:author="GC" w:date="2018-11-26T13:03:00Z">
              <w:r w:rsidRPr="009B3C03">
                <w:rPr>
                  <w:rFonts w:ascii="Arial Narrow" w:hAnsi="Arial Narrow"/>
                  <w:b/>
                  <w:sz w:val="20"/>
                  <w:szCs w:val="20"/>
                  <w:u w:val="single"/>
                  <w:lang w:val="sk-SK"/>
                  <w:rPrChange w:id="411" w:author="GC" w:date="2018-11-26T13:00:00Z">
                    <w:rPr>
                      <w:rFonts w:ascii="Arial Narrow" w:hAnsi="Arial Narrow"/>
                      <w:b/>
                      <w:sz w:val="20"/>
                      <w:szCs w:val="20"/>
                      <w:lang w:val="sk-SK"/>
                    </w:rPr>
                  </w:rPrChange>
                </w:rPr>
                <w:t>Forma preukázania</w:t>
              </w:r>
              <w:r w:rsidRPr="009B3C03">
                <w:rPr>
                  <w:rFonts w:ascii="Arial Narrow" w:hAnsi="Arial Narrow"/>
                  <w:b/>
                  <w:sz w:val="20"/>
                  <w:szCs w:val="20"/>
                  <w:lang w:val="sk-SK"/>
                </w:rPr>
                <w:t xml:space="preserve">: </w:t>
              </w:r>
            </w:ins>
          </w:p>
          <w:p w:rsidR="00601030" w:rsidRDefault="00601030">
            <w:pPr>
              <w:spacing w:before="120"/>
              <w:ind w:left="-40"/>
              <w:jc w:val="both"/>
              <w:rPr>
                <w:ins w:id="412" w:author="GC" w:date="2018-11-26T13:39:00Z"/>
                <w:rFonts w:ascii="Arial Narrow" w:hAnsi="Arial Narrow" w:cs="Arial"/>
                <w:sz w:val="20"/>
                <w:szCs w:val="20"/>
                <w:lang w:val="sk-SK"/>
              </w:rPr>
            </w:pPr>
            <w:ins w:id="413" w:author="GC" w:date="2018-11-26T13:39:00Z">
              <w:r w:rsidRPr="00355C95">
                <w:rPr>
                  <w:rFonts w:ascii="Arial Narrow" w:hAnsi="Arial Narrow" w:cs="Arial"/>
                  <w:sz w:val="20"/>
                  <w:szCs w:val="20"/>
                  <w:lang w:val="sk-SK"/>
                </w:rPr>
                <w:t>Bez osobitnej prílohy.</w:t>
              </w:r>
            </w:ins>
          </w:p>
          <w:p w:rsidR="00601030" w:rsidRPr="009B3C03" w:rsidRDefault="00601030">
            <w:pPr>
              <w:ind w:left="-40"/>
              <w:jc w:val="both"/>
              <w:rPr>
                <w:ins w:id="414" w:author="GC" w:date="2018-11-26T13:03:00Z"/>
                <w:rFonts w:ascii="Arial Narrow" w:hAnsi="Arial Narrow"/>
                <w:b/>
                <w:sz w:val="20"/>
                <w:szCs w:val="20"/>
                <w:lang w:val="sk-SK"/>
              </w:rPr>
              <w:pPrChange w:id="415" w:author="GC" w:date="2018-11-26T12:59:00Z">
                <w:pPr>
                  <w:spacing w:before="120"/>
                  <w:ind w:left="-40"/>
                  <w:jc w:val="both"/>
                </w:pPr>
              </w:pPrChange>
            </w:pPr>
          </w:p>
          <w:p w:rsidR="009B3C03" w:rsidRPr="009B3C03" w:rsidRDefault="009B3C03">
            <w:pPr>
              <w:ind w:left="-40"/>
              <w:jc w:val="both"/>
              <w:rPr>
                <w:ins w:id="416" w:author="GC" w:date="2018-11-26T13:03:00Z"/>
                <w:rFonts w:ascii="Arial Narrow" w:hAnsi="Arial Narrow"/>
                <w:b/>
                <w:sz w:val="20"/>
                <w:szCs w:val="20"/>
                <w:lang w:val="sk-SK"/>
                <w:rPrChange w:id="417" w:author="GC" w:date="2018-11-26T12:59:00Z">
                  <w:rPr>
                    <w:ins w:id="418" w:author="GC" w:date="2018-11-26T13:03:00Z"/>
                    <w:rFonts w:ascii="Arial Narrow" w:hAnsi="Arial Narrow"/>
                    <w:b/>
                    <w:sz w:val="20"/>
                    <w:szCs w:val="20"/>
                  </w:rPr>
                </w:rPrChange>
              </w:rPr>
              <w:pPrChange w:id="419" w:author="GC" w:date="2018-11-26T13:00:00Z">
                <w:pPr>
                  <w:spacing w:before="120"/>
                  <w:ind w:left="-40"/>
                  <w:jc w:val="both"/>
                </w:pPr>
              </w:pPrChange>
            </w:pPr>
            <w:ins w:id="420" w:author="GC" w:date="2018-11-26T13:03:00Z">
              <w:r w:rsidRPr="009B3C03">
                <w:rPr>
                  <w:rFonts w:ascii="Arial Narrow" w:hAnsi="Arial Narrow"/>
                  <w:b/>
                  <w:sz w:val="20"/>
                  <w:szCs w:val="20"/>
                  <w:u w:val="single"/>
                  <w:lang w:val="sk-SK"/>
                  <w:rPrChange w:id="421" w:author="GC" w:date="2018-11-26T13:00:00Z">
                    <w:rPr>
                      <w:rFonts w:ascii="Arial Narrow" w:hAnsi="Arial Narrow"/>
                      <w:b/>
                      <w:sz w:val="20"/>
                      <w:szCs w:val="20"/>
                    </w:rPr>
                  </w:rPrChange>
                </w:rPr>
                <w:t>Spôsob overenia</w:t>
              </w:r>
              <w:r w:rsidRPr="009B3C03">
                <w:rPr>
                  <w:rFonts w:ascii="Arial Narrow" w:hAnsi="Arial Narrow"/>
                  <w:b/>
                  <w:sz w:val="20"/>
                  <w:szCs w:val="20"/>
                  <w:lang w:val="sk-SK"/>
                  <w:rPrChange w:id="422" w:author="GC" w:date="2018-11-26T12:59:00Z">
                    <w:rPr>
                      <w:rFonts w:ascii="Arial Narrow" w:hAnsi="Arial Narrow"/>
                      <w:b/>
                      <w:sz w:val="20"/>
                      <w:szCs w:val="20"/>
                    </w:rPr>
                  </w:rPrChange>
                </w:rPr>
                <w:t>:</w:t>
              </w:r>
            </w:ins>
          </w:p>
          <w:p w:rsidR="00355C95" w:rsidRPr="00355C95" w:rsidRDefault="00355C95">
            <w:pPr>
              <w:spacing w:before="120"/>
              <w:ind w:left="-40"/>
              <w:jc w:val="both"/>
              <w:rPr>
                <w:rFonts w:ascii="Arial Narrow" w:hAnsi="Arial Narrow"/>
                <w:b/>
                <w:sz w:val="20"/>
                <w:szCs w:val="20"/>
                <w:lang w:val="sk-SK"/>
              </w:rPr>
              <w:pPrChange w:id="423" w:author="GC" w:date="2018-11-26T13:39:00Z">
                <w:pPr>
                  <w:spacing w:before="120"/>
                  <w:jc w:val="both"/>
                </w:pPr>
              </w:pPrChange>
            </w:pPr>
            <w:r w:rsidRPr="00355C95">
              <w:rPr>
                <w:rFonts w:ascii="Arial Narrow" w:hAnsi="Arial Narrow"/>
                <w:b/>
                <w:sz w:val="20"/>
                <w:szCs w:val="20"/>
                <w:lang w:val="sk-SK"/>
              </w:rPr>
              <w:t xml:space="preserve">Formulár ŽoNFP </w:t>
            </w:r>
          </w:p>
          <w:p w:rsidR="00355C95" w:rsidRPr="00355C95" w:rsidRDefault="00355C95" w:rsidP="002B1A78">
            <w:pPr>
              <w:spacing w:before="120"/>
              <w:jc w:val="both"/>
              <w:rPr>
                <w:rFonts w:ascii="Arial Narrow" w:hAnsi="Arial Narrow"/>
                <w:sz w:val="20"/>
                <w:szCs w:val="20"/>
                <w:u w:val="single"/>
                <w:lang w:val="sk-SK"/>
              </w:rPr>
            </w:pPr>
            <w:del w:id="424" w:author="GC" w:date="2018-11-26T13:39:00Z">
              <w:r w:rsidRPr="00355C95" w:rsidDel="00601030">
                <w:rPr>
                  <w:rFonts w:ascii="Arial Narrow" w:hAnsi="Arial Narrow" w:cs="Arial"/>
                  <w:sz w:val="20"/>
                  <w:szCs w:val="20"/>
                  <w:lang w:val="sk-SK"/>
                </w:rPr>
                <w:delText>Bez osobitnej prílohy.</w:delText>
              </w:r>
            </w:del>
          </w:p>
        </w:tc>
        <w:tc>
          <w:tcPr>
            <w:tcW w:w="2126" w:type="dxa"/>
            <w:shd w:val="clear" w:color="auto" w:fill="auto"/>
          </w:tcPr>
          <w:p w:rsidR="00601030" w:rsidRDefault="00601030" w:rsidP="00ED69CA">
            <w:pPr>
              <w:pStyle w:val="default0"/>
              <w:spacing w:before="120"/>
              <w:rPr>
                <w:ins w:id="425" w:author="GC" w:date="2018-11-26T13:40:00Z"/>
                <w:rFonts w:ascii="Arial Narrow" w:hAnsi="Arial Narrow"/>
                <w:bCs/>
                <w:color w:val="auto"/>
                <w:sz w:val="20"/>
                <w:szCs w:val="20"/>
              </w:rPr>
            </w:pPr>
            <w:ins w:id="426" w:author="GC" w:date="2018-11-26T13:40:00Z">
              <w:r w:rsidRPr="00601030">
                <w:rPr>
                  <w:rFonts w:ascii="Arial Narrow" w:hAnsi="Arial Narrow"/>
                  <w:bCs/>
                  <w:color w:val="auto"/>
                  <w:sz w:val="20"/>
                  <w:szCs w:val="20"/>
                </w:rPr>
                <w:t>GEN00026</w:t>
              </w:r>
            </w:ins>
          </w:p>
          <w:p w:rsidR="00ED69CA" w:rsidRPr="00533FCB" w:rsidRDefault="00ED69CA" w:rsidP="00ED69CA">
            <w:pPr>
              <w:pStyle w:val="default0"/>
              <w:spacing w:before="120"/>
              <w:rPr>
                <w:rFonts w:ascii="Arial Narrow" w:hAnsi="Arial Narrow"/>
                <w:bCs/>
                <w:color w:val="auto"/>
                <w:sz w:val="20"/>
                <w:szCs w:val="20"/>
              </w:rPr>
            </w:pPr>
            <w:r w:rsidRPr="00533FCB">
              <w:rPr>
                <w:rFonts w:ascii="Arial Narrow" w:hAnsi="Arial Narrow"/>
                <w:bCs/>
                <w:color w:val="auto"/>
                <w:sz w:val="20"/>
                <w:szCs w:val="20"/>
              </w:rPr>
              <w:t>Oprávnenosť z hľadiska súladu s HP</w:t>
            </w:r>
          </w:p>
          <w:p w:rsidR="00355C95" w:rsidRPr="00355C95" w:rsidDel="00601030" w:rsidRDefault="00355C95" w:rsidP="002B1A78">
            <w:pPr>
              <w:pStyle w:val="Default"/>
              <w:spacing w:before="120"/>
              <w:rPr>
                <w:del w:id="427" w:author="GC" w:date="2018-11-26T13:40:00Z"/>
                <w:rFonts w:ascii="Arial Narrow" w:hAnsi="Arial Narrow"/>
                <w:color w:val="auto"/>
                <w:sz w:val="20"/>
                <w:szCs w:val="20"/>
                <w:lang w:val="sk-SK"/>
              </w:rPr>
            </w:pPr>
            <w:del w:id="428" w:author="GC" w:date="2018-11-26T13:40:00Z">
              <w:r w:rsidRPr="00355C95" w:rsidDel="00601030">
                <w:rPr>
                  <w:rFonts w:ascii="Arial Narrow" w:hAnsi="Arial Narrow"/>
                  <w:color w:val="auto"/>
                  <w:sz w:val="20"/>
                  <w:szCs w:val="20"/>
                  <w:lang w:val="sk-SK"/>
                </w:rPr>
                <w:delText xml:space="preserve">Žiadateľ nepredkladá na preukázanie splnenia tejto podmienky poskytnutia príspevku osobitnú prílohu. </w:delText>
              </w:r>
            </w:del>
          </w:p>
          <w:p w:rsidR="00355C95" w:rsidRPr="00355C95" w:rsidRDefault="00355C95" w:rsidP="002B1A78">
            <w:pPr>
              <w:spacing w:before="120"/>
              <w:jc w:val="both"/>
              <w:rPr>
                <w:rFonts w:ascii="Arial Narrow" w:hAnsi="Arial Narrow"/>
                <w:sz w:val="20"/>
                <w:szCs w:val="20"/>
                <w:u w:val="single"/>
                <w:lang w:val="sk-SK"/>
              </w:rPr>
            </w:pPr>
          </w:p>
        </w:tc>
      </w:tr>
      <w:tr w:rsidR="00355C95" w:rsidRPr="00355C95" w:rsidTr="00BD68DB">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b/>
                <w:bCs/>
                <w:color w:val="auto"/>
                <w:sz w:val="20"/>
                <w:szCs w:val="20"/>
                <w:lang w:val="sk-SK"/>
              </w:rPr>
            </w:pPr>
            <w:r w:rsidRPr="00355C95">
              <w:rPr>
                <w:rFonts w:ascii="Arial Narrow" w:hAnsi="Arial Narrow"/>
                <w:b/>
                <w:bCs/>
                <w:color w:val="auto"/>
                <w:sz w:val="20"/>
                <w:szCs w:val="20"/>
                <w:lang w:val="sk-SK"/>
              </w:rPr>
              <w:t>Časová oprávnenosť realizácie projektu</w:t>
            </w:r>
          </w:p>
        </w:tc>
        <w:tc>
          <w:tcPr>
            <w:tcW w:w="5032" w:type="dxa"/>
            <w:shd w:val="clear" w:color="auto" w:fill="F2F2F2" w:themeFill="background1" w:themeFillShade="F2"/>
          </w:tcPr>
          <w:p w:rsidR="00355C95" w:rsidRPr="00355C95" w:rsidRDefault="00355C95" w:rsidP="002B1A78">
            <w:pPr>
              <w:pStyle w:val="Default"/>
              <w:spacing w:before="120"/>
              <w:jc w:val="both"/>
              <w:rPr>
                <w:rFonts w:ascii="Arial Narrow" w:hAnsi="Arial Narrow"/>
                <w:color w:val="auto"/>
                <w:sz w:val="20"/>
                <w:szCs w:val="20"/>
                <w:lang w:val="sk-SK"/>
              </w:rPr>
            </w:pPr>
            <w:r w:rsidRPr="00355C95">
              <w:rPr>
                <w:rFonts w:ascii="Arial Narrow" w:hAnsi="Arial Narrow"/>
                <w:color w:val="auto"/>
                <w:sz w:val="20"/>
                <w:szCs w:val="20"/>
                <w:lang w:val="sk-SK"/>
              </w:rPr>
              <w:t xml:space="preserve">Spravidla v rámci Vyzvania nie je stanovená maximálna ani minimálna dĺžka realizácie projektu, pri dodržaní konečného termínu na vznik oprávnených výdavkov v súlade so všeobecným nariadením. Časová oprávnenosť výdavkov projektu je uvedená aj v </w:t>
            </w:r>
            <w:r w:rsidRPr="00355C95">
              <w:rPr>
                <w:rFonts w:ascii="Arial Narrow" w:hAnsi="Arial Narrow"/>
                <w:b/>
                <w:i/>
                <w:color w:val="auto"/>
                <w:sz w:val="20"/>
                <w:szCs w:val="20"/>
                <w:lang w:val="sk-SK"/>
              </w:rPr>
              <w:t>Príručke k oprávnenosti výdavkov OPII</w:t>
            </w:r>
            <w:r w:rsidRPr="00355C95">
              <w:rPr>
                <w:rFonts w:ascii="Arial Narrow" w:hAnsi="Arial Narrow"/>
                <w:color w:val="auto"/>
                <w:sz w:val="20"/>
                <w:szCs w:val="20"/>
                <w:lang w:val="sk-SK"/>
              </w:rPr>
              <w:t xml:space="preserve">, ktorá je zverejnená na webovom sídle </w:t>
            </w:r>
            <w:hyperlink r:id="rId13" w:history="1">
              <w:r w:rsidRPr="00355C95">
                <w:rPr>
                  <w:rStyle w:val="Hypertextovprepojenie"/>
                  <w:rFonts w:ascii="Arial Narrow" w:hAnsi="Arial Narrow"/>
                  <w:color w:val="auto"/>
                  <w:sz w:val="20"/>
                  <w:szCs w:val="20"/>
                  <w:lang w:val="sk-SK"/>
                </w:rPr>
                <w:t>www.</w:t>
              </w:r>
              <w:r w:rsidR="005370D6">
                <w:rPr>
                  <w:rStyle w:val="Hypertextovprepojenie"/>
                  <w:rFonts w:ascii="Arial Narrow" w:hAnsi="Arial Narrow"/>
                  <w:color w:val="auto"/>
                  <w:sz w:val="20"/>
                  <w:szCs w:val="20"/>
                  <w:lang w:val="sk-SK"/>
                </w:rPr>
                <w:t>opii.gov</w:t>
              </w:r>
              <w:r w:rsidRPr="00355C95">
                <w:rPr>
                  <w:rStyle w:val="Hypertextovprepojenie"/>
                  <w:rFonts w:ascii="Arial Narrow" w:hAnsi="Arial Narrow"/>
                  <w:color w:val="auto"/>
                  <w:sz w:val="20"/>
                  <w:szCs w:val="20"/>
                  <w:lang w:val="sk-SK"/>
                </w:rPr>
                <w:t>.sk</w:t>
              </w:r>
            </w:hyperlink>
            <w:r w:rsidRPr="00355C95">
              <w:rPr>
                <w:rFonts w:ascii="Arial Narrow" w:hAnsi="Arial Narrow"/>
                <w:color w:val="auto"/>
                <w:sz w:val="20"/>
                <w:szCs w:val="20"/>
                <w:lang w:val="sk-SK"/>
              </w:rPr>
              <w:t xml:space="preserve">. </w:t>
            </w:r>
          </w:p>
          <w:p w:rsidR="00355C95" w:rsidRPr="00BD68DB" w:rsidRDefault="00355C95" w:rsidP="003A4C4B">
            <w:pPr>
              <w:pStyle w:val="Default"/>
              <w:shd w:val="clear" w:color="auto" w:fill="F2F2F2" w:themeFill="background1" w:themeFillShade="F2"/>
              <w:spacing w:before="120"/>
              <w:jc w:val="both"/>
              <w:rPr>
                <w:rFonts w:ascii="Arial Narrow" w:hAnsi="Arial Narrow"/>
                <w:b/>
                <w:color w:val="auto"/>
                <w:sz w:val="20"/>
                <w:szCs w:val="20"/>
                <w:highlight w:val="lightGray"/>
                <w:u w:val="single"/>
                <w:lang w:val="sk-SK"/>
              </w:rPr>
            </w:pPr>
            <w:r w:rsidRPr="00BD68DB">
              <w:rPr>
                <w:rFonts w:ascii="Arial Narrow" w:hAnsi="Arial Narrow"/>
                <w:b/>
                <w:color w:val="auto"/>
                <w:sz w:val="20"/>
                <w:szCs w:val="20"/>
                <w:highlight w:val="lightGray"/>
                <w:u w:val="single"/>
                <w:lang w:val="sk-SK"/>
              </w:rPr>
              <w:t>Platnosť podmienky:</w:t>
            </w:r>
          </w:p>
          <w:p w:rsidR="00355C95" w:rsidRPr="00355C95" w:rsidRDefault="00355C95" w:rsidP="00BD68DB">
            <w:pPr>
              <w:pStyle w:val="Default"/>
              <w:shd w:val="clear" w:color="auto" w:fill="F2F2F2" w:themeFill="background1" w:themeFillShade="F2"/>
              <w:jc w:val="both"/>
              <w:rPr>
                <w:rFonts w:ascii="Arial Narrow" w:hAnsi="Arial Narrow"/>
                <w:color w:val="auto"/>
                <w:sz w:val="20"/>
                <w:szCs w:val="20"/>
                <w:lang w:val="sk-SK"/>
              </w:rPr>
            </w:pPr>
            <w:r w:rsidRPr="00BD68DB">
              <w:rPr>
                <w:rFonts w:ascii="Arial Narrow" w:hAnsi="Arial Narrow"/>
                <w:sz w:val="20"/>
                <w:szCs w:val="20"/>
                <w:highlight w:val="lightGray"/>
                <w:lang w:val="sk-SK"/>
              </w:rPr>
              <w:t>V prípade žiadateľa RO OPIS sú výdavky oprávnené od 17.12.2015, čo je dátum predloženia žiadosti o zmenu dokumentu OPII vo verzii 2.0  na EK.</w:t>
            </w:r>
          </w:p>
        </w:tc>
        <w:tc>
          <w:tcPr>
            <w:tcW w:w="5032" w:type="dxa"/>
            <w:shd w:val="clear" w:color="auto" w:fill="auto"/>
          </w:tcPr>
          <w:p w:rsidR="00601030" w:rsidRDefault="00601030" w:rsidP="00601030">
            <w:pPr>
              <w:ind w:left="-40"/>
              <w:jc w:val="both"/>
              <w:rPr>
                <w:ins w:id="429" w:author="GC" w:date="2018-11-26T13:40:00Z"/>
                <w:rFonts w:ascii="Arial Narrow" w:hAnsi="Arial Narrow"/>
                <w:b/>
                <w:sz w:val="20"/>
                <w:szCs w:val="20"/>
                <w:lang w:val="sk-SK"/>
              </w:rPr>
            </w:pPr>
            <w:ins w:id="430" w:author="GC" w:date="2018-11-26T13:40:00Z">
              <w:r w:rsidRPr="001E3359">
                <w:rPr>
                  <w:rFonts w:ascii="Arial Narrow" w:hAnsi="Arial Narrow"/>
                  <w:b/>
                  <w:sz w:val="20"/>
                  <w:szCs w:val="20"/>
                  <w:u w:val="single"/>
                  <w:lang w:val="sk-SK"/>
                </w:rPr>
                <w:t>Forma preukázania</w:t>
              </w:r>
              <w:r w:rsidRPr="009B3C03">
                <w:rPr>
                  <w:rFonts w:ascii="Arial Narrow" w:hAnsi="Arial Narrow"/>
                  <w:b/>
                  <w:sz w:val="20"/>
                  <w:szCs w:val="20"/>
                  <w:lang w:val="sk-SK"/>
                </w:rPr>
                <w:t xml:space="preserve">: </w:t>
              </w:r>
            </w:ins>
          </w:p>
          <w:p w:rsidR="00601030" w:rsidRDefault="00601030" w:rsidP="00601030">
            <w:pPr>
              <w:spacing w:before="120"/>
              <w:ind w:left="-40"/>
              <w:jc w:val="both"/>
              <w:rPr>
                <w:ins w:id="431" w:author="GC" w:date="2018-11-26T13:40:00Z"/>
                <w:rFonts w:ascii="Arial Narrow" w:hAnsi="Arial Narrow" w:cs="Arial"/>
                <w:sz w:val="20"/>
                <w:szCs w:val="20"/>
                <w:lang w:val="sk-SK"/>
              </w:rPr>
            </w:pPr>
            <w:ins w:id="432" w:author="GC" w:date="2018-11-26T13:40:00Z">
              <w:r w:rsidRPr="00355C95">
                <w:rPr>
                  <w:rFonts w:ascii="Arial Narrow" w:hAnsi="Arial Narrow" w:cs="Arial"/>
                  <w:sz w:val="20"/>
                  <w:szCs w:val="20"/>
                  <w:lang w:val="sk-SK"/>
                </w:rPr>
                <w:t>Bez osobitnej prílohy.</w:t>
              </w:r>
            </w:ins>
          </w:p>
          <w:p w:rsidR="00601030" w:rsidRPr="009B3C03" w:rsidRDefault="00601030" w:rsidP="00601030">
            <w:pPr>
              <w:ind w:left="-40"/>
              <w:jc w:val="both"/>
              <w:rPr>
                <w:ins w:id="433" w:author="GC" w:date="2018-11-26T13:40:00Z"/>
                <w:rFonts w:ascii="Arial Narrow" w:hAnsi="Arial Narrow"/>
                <w:b/>
                <w:sz w:val="20"/>
                <w:szCs w:val="20"/>
                <w:lang w:val="sk-SK"/>
              </w:rPr>
            </w:pPr>
          </w:p>
          <w:p w:rsidR="00601030" w:rsidRPr="001E3359" w:rsidRDefault="00601030" w:rsidP="00601030">
            <w:pPr>
              <w:ind w:left="-40"/>
              <w:jc w:val="both"/>
              <w:rPr>
                <w:ins w:id="434" w:author="GC" w:date="2018-11-26T13:40:00Z"/>
                <w:rFonts w:ascii="Arial Narrow" w:hAnsi="Arial Narrow"/>
                <w:b/>
                <w:sz w:val="20"/>
                <w:szCs w:val="20"/>
                <w:lang w:val="sk-SK"/>
              </w:rPr>
            </w:pPr>
            <w:ins w:id="435" w:author="GC" w:date="2018-11-26T13:40:00Z">
              <w:r w:rsidRPr="001E3359">
                <w:rPr>
                  <w:rFonts w:ascii="Arial Narrow" w:hAnsi="Arial Narrow"/>
                  <w:b/>
                  <w:sz w:val="20"/>
                  <w:szCs w:val="20"/>
                  <w:u w:val="single"/>
                  <w:lang w:val="sk-SK"/>
                </w:rPr>
                <w:t>Spôsob overenia</w:t>
              </w:r>
              <w:r w:rsidRPr="001E3359">
                <w:rPr>
                  <w:rFonts w:ascii="Arial Narrow" w:hAnsi="Arial Narrow"/>
                  <w:b/>
                  <w:sz w:val="20"/>
                  <w:szCs w:val="20"/>
                  <w:lang w:val="sk-SK"/>
                </w:rPr>
                <w:t>:</w:t>
              </w:r>
            </w:ins>
          </w:p>
          <w:p w:rsidR="00601030" w:rsidRPr="00355C95" w:rsidRDefault="00601030" w:rsidP="00601030">
            <w:pPr>
              <w:spacing w:before="120"/>
              <w:ind w:left="-40"/>
              <w:jc w:val="both"/>
              <w:rPr>
                <w:ins w:id="436" w:author="GC" w:date="2018-11-26T13:40:00Z"/>
                <w:rFonts w:ascii="Arial Narrow" w:hAnsi="Arial Narrow"/>
                <w:b/>
                <w:sz w:val="20"/>
                <w:szCs w:val="20"/>
                <w:lang w:val="sk-SK"/>
              </w:rPr>
            </w:pPr>
            <w:ins w:id="437" w:author="GC" w:date="2018-11-26T13:40:00Z">
              <w:r w:rsidRPr="00355C95">
                <w:rPr>
                  <w:rFonts w:ascii="Arial Narrow" w:hAnsi="Arial Narrow"/>
                  <w:b/>
                  <w:sz w:val="20"/>
                  <w:szCs w:val="20"/>
                  <w:lang w:val="sk-SK"/>
                </w:rPr>
                <w:t xml:space="preserve">Formulár ŽoNFP </w:t>
              </w:r>
            </w:ins>
          </w:p>
          <w:p w:rsidR="00355C95" w:rsidRPr="00355C95" w:rsidDel="00601030" w:rsidRDefault="00355C95" w:rsidP="002B1A78">
            <w:pPr>
              <w:spacing w:before="120"/>
              <w:jc w:val="both"/>
              <w:rPr>
                <w:del w:id="438" w:author="GC" w:date="2018-11-26T13:40:00Z"/>
                <w:rFonts w:ascii="Arial Narrow" w:hAnsi="Arial Narrow"/>
                <w:b/>
                <w:sz w:val="20"/>
                <w:szCs w:val="20"/>
                <w:lang w:val="sk-SK"/>
              </w:rPr>
            </w:pPr>
            <w:del w:id="439" w:author="GC" w:date="2018-11-26T13:40:00Z">
              <w:r w:rsidRPr="00355C95" w:rsidDel="00601030">
                <w:rPr>
                  <w:rFonts w:ascii="Arial Narrow" w:hAnsi="Arial Narrow"/>
                  <w:b/>
                  <w:sz w:val="20"/>
                  <w:szCs w:val="20"/>
                  <w:lang w:val="sk-SK"/>
                </w:rPr>
                <w:delText xml:space="preserve">Formulár ŽoNFP </w:delText>
              </w:r>
            </w:del>
          </w:p>
          <w:p w:rsidR="00355C95" w:rsidRPr="00355C95" w:rsidRDefault="00355C95" w:rsidP="002B1A78">
            <w:pPr>
              <w:spacing w:before="120"/>
              <w:jc w:val="both"/>
              <w:rPr>
                <w:rFonts w:ascii="Arial Narrow" w:hAnsi="Arial Narrow"/>
                <w:sz w:val="20"/>
                <w:szCs w:val="20"/>
                <w:u w:val="single"/>
                <w:lang w:val="sk-SK"/>
              </w:rPr>
            </w:pPr>
            <w:del w:id="440" w:author="GC" w:date="2018-11-26T13:40:00Z">
              <w:r w:rsidRPr="00355C95" w:rsidDel="00601030">
                <w:rPr>
                  <w:rFonts w:ascii="Arial Narrow" w:hAnsi="Arial Narrow"/>
                  <w:sz w:val="20"/>
                  <w:szCs w:val="20"/>
                  <w:lang w:val="sk-SK"/>
                </w:rPr>
                <w:delText>Bez osobitnej prílohy.</w:delText>
              </w:r>
            </w:del>
          </w:p>
        </w:tc>
        <w:tc>
          <w:tcPr>
            <w:tcW w:w="2126" w:type="dxa"/>
            <w:shd w:val="clear" w:color="auto" w:fill="auto"/>
          </w:tcPr>
          <w:p w:rsidR="00601030" w:rsidRDefault="00601030" w:rsidP="002B1A78">
            <w:pPr>
              <w:pStyle w:val="Default"/>
              <w:spacing w:before="120"/>
              <w:rPr>
                <w:ins w:id="441" w:author="GC" w:date="2018-11-26T13:41:00Z"/>
                <w:rFonts w:ascii="Arial Narrow" w:hAnsi="Arial Narrow"/>
                <w:color w:val="auto"/>
                <w:sz w:val="20"/>
                <w:szCs w:val="20"/>
                <w:lang w:val="sk-SK"/>
              </w:rPr>
            </w:pPr>
            <w:ins w:id="442" w:author="GC" w:date="2018-11-26T13:41:00Z">
              <w:r w:rsidRPr="00601030">
                <w:rPr>
                  <w:rFonts w:ascii="Arial Narrow" w:hAnsi="Arial Narrow"/>
                  <w:color w:val="auto"/>
                  <w:sz w:val="20"/>
                  <w:szCs w:val="20"/>
                  <w:lang w:val="sk-SK"/>
                </w:rPr>
                <w:t>GEN01103</w:t>
              </w:r>
            </w:ins>
          </w:p>
          <w:p w:rsidR="00ED69CA" w:rsidRDefault="00ED69CA" w:rsidP="002B1A78">
            <w:pPr>
              <w:pStyle w:val="Default"/>
              <w:spacing w:before="120"/>
              <w:rPr>
                <w:rFonts w:ascii="Arial Narrow" w:hAnsi="Arial Narrow"/>
                <w:color w:val="auto"/>
                <w:sz w:val="20"/>
                <w:szCs w:val="20"/>
                <w:lang w:val="sk-SK"/>
              </w:rPr>
            </w:pPr>
            <w:r w:rsidRPr="00ED69CA">
              <w:rPr>
                <w:rFonts w:ascii="Arial Narrow" w:hAnsi="Arial Narrow"/>
                <w:color w:val="auto"/>
                <w:sz w:val="20"/>
                <w:szCs w:val="20"/>
                <w:lang w:val="sk-SK"/>
              </w:rPr>
              <w:t xml:space="preserve">Časová oprávnenosť realizácie projektu </w:t>
            </w:r>
            <w:ins w:id="443" w:author="GC" w:date="2018-11-26T13:41:00Z">
              <w:r w:rsidR="00601030" w:rsidRPr="00601030">
                <w:rPr>
                  <w:rFonts w:ascii="Arial Narrow" w:hAnsi="Arial Narrow"/>
                  <w:color w:val="auto"/>
                  <w:sz w:val="20"/>
                  <w:szCs w:val="20"/>
                  <w:lang w:val="sk-SK"/>
                </w:rPr>
                <w:t>(realizovaného z PO 8 OPII)</w:t>
              </w:r>
            </w:ins>
          </w:p>
          <w:p w:rsidR="00355C95" w:rsidRPr="00355C95" w:rsidDel="00601030" w:rsidRDefault="00355C95" w:rsidP="002B1A78">
            <w:pPr>
              <w:pStyle w:val="Default"/>
              <w:spacing w:before="120"/>
              <w:rPr>
                <w:del w:id="444" w:author="GC" w:date="2018-11-26T13:40:00Z"/>
                <w:rFonts w:ascii="Arial Narrow" w:hAnsi="Arial Narrow"/>
                <w:color w:val="auto"/>
                <w:sz w:val="20"/>
                <w:szCs w:val="20"/>
                <w:lang w:val="sk-SK"/>
              </w:rPr>
            </w:pPr>
            <w:del w:id="445" w:author="GC" w:date="2018-11-26T13:40:00Z">
              <w:r w:rsidRPr="00355C95" w:rsidDel="00601030">
                <w:rPr>
                  <w:rFonts w:ascii="Arial Narrow" w:hAnsi="Arial Narrow"/>
                  <w:color w:val="auto"/>
                  <w:sz w:val="20"/>
                  <w:szCs w:val="20"/>
                  <w:lang w:val="sk-SK"/>
                </w:rPr>
                <w:delText xml:space="preserve">Žiadateľ nepredkladá na preukázanie splnenia tejto podmienky poskytnutia príspevku osobitnú prílohu. </w:delText>
              </w:r>
            </w:del>
          </w:p>
          <w:p w:rsidR="00355C95" w:rsidRPr="00355C95" w:rsidRDefault="00355C95" w:rsidP="002B1A78">
            <w:pPr>
              <w:spacing w:before="120"/>
              <w:rPr>
                <w:rFonts w:ascii="Arial Narrow" w:hAnsi="Arial Narrow"/>
                <w:sz w:val="20"/>
                <w:szCs w:val="20"/>
                <w:u w:val="single"/>
                <w:lang w:val="sk-SK"/>
              </w:rPr>
            </w:pPr>
          </w:p>
        </w:tc>
      </w:tr>
      <w:tr w:rsidR="00355C95" w:rsidRPr="00355C95" w:rsidTr="002B1A78">
        <w:trPr>
          <w:trHeight w:val="1292"/>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b/>
                <w:bCs/>
                <w:color w:val="auto"/>
                <w:sz w:val="20"/>
                <w:szCs w:val="20"/>
                <w:lang w:val="sk-SK"/>
              </w:rPr>
            </w:pPr>
            <w:r w:rsidRPr="00355C95">
              <w:rPr>
                <w:rFonts w:ascii="Arial Narrow" w:hAnsi="Arial Narrow"/>
                <w:b/>
                <w:bCs/>
                <w:color w:val="auto"/>
                <w:sz w:val="20"/>
                <w:szCs w:val="20"/>
                <w:lang w:val="sk-SK"/>
              </w:rPr>
              <w:t>Podmienky poskytnutia príspevku z hľadiska definovania merateľných ukazovateľov projektu</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Výstupy/výsledky projektu, ktoré majú byť dosiahnuté realizáciou aktivít projektu musia byť kvantifikované prostredníctvom merateľných ukazovateľov definovaných v Prílohe č. 4 týchto Postupov TP.</w:t>
            </w:r>
          </w:p>
        </w:tc>
        <w:tc>
          <w:tcPr>
            <w:tcW w:w="5032" w:type="dxa"/>
            <w:shd w:val="clear" w:color="auto" w:fill="auto"/>
          </w:tcPr>
          <w:p w:rsidR="00601030" w:rsidRDefault="00601030" w:rsidP="00601030">
            <w:pPr>
              <w:ind w:left="-40"/>
              <w:jc w:val="both"/>
              <w:rPr>
                <w:ins w:id="446" w:author="GC" w:date="2018-11-26T13:42:00Z"/>
                <w:rFonts w:ascii="Arial Narrow" w:hAnsi="Arial Narrow"/>
                <w:b/>
                <w:sz w:val="20"/>
                <w:szCs w:val="20"/>
                <w:lang w:val="sk-SK"/>
              </w:rPr>
            </w:pPr>
            <w:ins w:id="447" w:author="GC" w:date="2018-11-26T13:42:00Z">
              <w:r w:rsidRPr="001E3359">
                <w:rPr>
                  <w:rFonts w:ascii="Arial Narrow" w:hAnsi="Arial Narrow"/>
                  <w:b/>
                  <w:sz w:val="20"/>
                  <w:szCs w:val="20"/>
                  <w:u w:val="single"/>
                  <w:lang w:val="sk-SK"/>
                </w:rPr>
                <w:t>Forma preukázania</w:t>
              </w:r>
              <w:r w:rsidRPr="009B3C03">
                <w:rPr>
                  <w:rFonts w:ascii="Arial Narrow" w:hAnsi="Arial Narrow"/>
                  <w:b/>
                  <w:sz w:val="20"/>
                  <w:szCs w:val="20"/>
                  <w:lang w:val="sk-SK"/>
                </w:rPr>
                <w:t xml:space="preserve">: </w:t>
              </w:r>
            </w:ins>
          </w:p>
          <w:p w:rsidR="00601030" w:rsidRDefault="00601030" w:rsidP="00601030">
            <w:pPr>
              <w:spacing w:before="120"/>
              <w:ind w:left="-40"/>
              <w:jc w:val="both"/>
              <w:rPr>
                <w:ins w:id="448" w:author="GC" w:date="2018-11-26T13:42:00Z"/>
                <w:rFonts w:ascii="Arial Narrow" w:hAnsi="Arial Narrow" w:cs="Arial"/>
                <w:sz w:val="20"/>
                <w:szCs w:val="20"/>
                <w:lang w:val="sk-SK"/>
              </w:rPr>
            </w:pPr>
            <w:ins w:id="449" w:author="GC" w:date="2018-11-26T13:42:00Z">
              <w:r w:rsidRPr="00355C95">
                <w:rPr>
                  <w:rFonts w:ascii="Arial Narrow" w:hAnsi="Arial Narrow" w:cs="Arial"/>
                  <w:sz w:val="20"/>
                  <w:szCs w:val="20"/>
                  <w:lang w:val="sk-SK"/>
                </w:rPr>
                <w:t>Bez osobitnej prílohy.</w:t>
              </w:r>
            </w:ins>
          </w:p>
          <w:p w:rsidR="00601030" w:rsidRPr="009B3C03" w:rsidRDefault="00601030" w:rsidP="00601030">
            <w:pPr>
              <w:ind w:left="-40"/>
              <w:jc w:val="both"/>
              <w:rPr>
                <w:ins w:id="450" w:author="GC" w:date="2018-11-26T13:42:00Z"/>
                <w:rFonts w:ascii="Arial Narrow" w:hAnsi="Arial Narrow"/>
                <w:b/>
                <w:sz w:val="20"/>
                <w:szCs w:val="20"/>
                <w:lang w:val="sk-SK"/>
              </w:rPr>
            </w:pPr>
          </w:p>
          <w:p w:rsidR="00601030" w:rsidRPr="001E3359" w:rsidRDefault="00601030" w:rsidP="00601030">
            <w:pPr>
              <w:ind w:left="-40"/>
              <w:jc w:val="both"/>
              <w:rPr>
                <w:ins w:id="451" w:author="GC" w:date="2018-11-26T13:42:00Z"/>
                <w:rFonts w:ascii="Arial Narrow" w:hAnsi="Arial Narrow"/>
                <w:b/>
                <w:sz w:val="20"/>
                <w:szCs w:val="20"/>
                <w:lang w:val="sk-SK"/>
              </w:rPr>
            </w:pPr>
            <w:ins w:id="452" w:author="GC" w:date="2018-11-26T13:42:00Z">
              <w:r w:rsidRPr="001E3359">
                <w:rPr>
                  <w:rFonts w:ascii="Arial Narrow" w:hAnsi="Arial Narrow"/>
                  <w:b/>
                  <w:sz w:val="20"/>
                  <w:szCs w:val="20"/>
                  <w:u w:val="single"/>
                  <w:lang w:val="sk-SK"/>
                </w:rPr>
                <w:t>Spôsob overenia</w:t>
              </w:r>
              <w:r w:rsidRPr="001E3359">
                <w:rPr>
                  <w:rFonts w:ascii="Arial Narrow" w:hAnsi="Arial Narrow"/>
                  <w:b/>
                  <w:sz w:val="20"/>
                  <w:szCs w:val="20"/>
                  <w:lang w:val="sk-SK"/>
                </w:rPr>
                <w:t>:</w:t>
              </w:r>
            </w:ins>
          </w:p>
          <w:p w:rsidR="00601030" w:rsidRPr="00355C95" w:rsidRDefault="00601030" w:rsidP="00601030">
            <w:pPr>
              <w:spacing w:before="120"/>
              <w:ind w:left="-40"/>
              <w:jc w:val="both"/>
              <w:rPr>
                <w:ins w:id="453" w:author="GC" w:date="2018-11-26T13:42:00Z"/>
                <w:rFonts w:ascii="Arial Narrow" w:hAnsi="Arial Narrow"/>
                <w:b/>
                <w:sz w:val="20"/>
                <w:szCs w:val="20"/>
                <w:lang w:val="sk-SK"/>
              </w:rPr>
            </w:pPr>
            <w:ins w:id="454" w:author="GC" w:date="2018-11-26T13:42:00Z">
              <w:r w:rsidRPr="00355C95">
                <w:rPr>
                  <w:rFonts w:ascii="Arial Narrow" w:hAnsi="Arial Narrow"/>
                  <w:b/>
                  <w:sz w:val="20"/>
                  <w:szCs w:val="20"/>
                  <w:lang w:val="sk-SK"/>
                </w:rPr>
                <w:t xml:space="preserve">Formulár ŽoNFP </w:t>
              </w:r>
            </w:ins>
          </w:p>
          <w:p w:rsidR="00355C95" w:rsidRPr="00355C95" w:rsidDel="00601030" w:rsidRDefault="00355C95" w:rsidP="002B1A78">
            <w:pPr>
              <w:spacing w:before="120"/>
              <w:jc w:val="both"/>
              <w:rPr>
                <w:del w:id="455" w:author="GC" w:date="2018-11-26T13:42:00Z"/>
                <w:rFonts w:ascii="Arial Narrow" w:hAnsi="Arial Narrow"/>
                <w:b/>
                <w:sz w:val="20"/>
                <w:szCs w:val="20"/>
                <w:lang w:val="sk-SK"/>
              </w:rPr>
            </w:pPr>
            <w:del w:id="456" w:author="GC" w:date="2018-11-26T13:42:00Z">
              <w:r w:rsidRPr="00355C95" w:rsidDel="00601030">
                <w:rPr>
                  <w:rFonts w:ascii="Arial Narrow" w:hAnsi="Arial Narrow"/>
                  <w:b/>
                  <w:sz w:val="20"/>
                  <w:szCs w:val="20"/>
                  <w:lang w:val="sk-SK"/>
                </w:rPr>
                <w:delText xml:space="preserve">Formulár ŽoNFP </w:delText>
              </w:r>
            </w:del>
          </w:p>
          <w:p w:rsidR="00355C95" w:rsidRPr="00355C95" w:rsidRDefault="00355C95" w:rsidP="002B1A78">
            <w:pPr>
              <w:spacing w:before="120"/>
              <w:jc w:val="both"/>
              <w:rPr>
                <w:rFonts w:ascii="Arial Narrow" w:hAnsi="Arial Narrow"/>
                <w:sz w:val="20"/>
                <w:szCs w:val="20"/>
                <w:lang w:val="sk-SK"/>
              </w:rPr>
            </w:pPr>
            <w:del w:id="457" w:author="GC" w:date="2018-11-26T13:42:00Z">
              <w:r w:rsidRPr="00355C95" w:rsidDel="00601030">
                <w:rPr>
                  <w:rFonts w:ascii="Arial Narrow" w:hAnsi="Arial Narrow"/>
                  <w:sz w:val="20"/>
                  <w:szCs w:val="20"/>
                  <w:lang w:val="sk-SK"/>
                </w:rPr>
                <w:delText xml:space="preserve">Bez osobitnej prílohy. </w:delText>
              </w:r>
            </w:del>
          </w:p>
        </w:tc>
        <w:tc>
          <w:tcPr>
            <w:tcW w:w="2126" w:type="dxa"/>
            <w:shd w:val="clear" w:color="auto" w:fill="auto"/>
          </w:tcPr>
          <w:p w:rsidR="00601030" w:rsidRDefault="00601030" w:rsidP="002B1A78">
            <w:pPr>
              <w:pStyle w:val="Default"/>
              <w:spacing w:before="120"/>
              <w:rPr>
                <w:ins w:id="458" w:author="GC" w:date="2018-11-26T13:43:00Z"/>
                <w:rFonts w:ascii="Arial Narrow" w:hAnsi="Arial Narrow"/>
                <w:color w:val="auto"/>
                <w:sz w:val="20"/>
                <w:szCs w:val="20"/>
                <w:lang w:val="sk-SK"/>
              </w:rPr>
            </w:pPr>
            <w:ins w:id="459" w:author="GC" w:date="2018-11-26T13:43:00Z">
              <w:r w:rsidRPr="00601030">
                <w:rPr>
                  <w:rFonts w:ascii="Arial Narrow" w:hAnsi="Arial Narrow"/>
                  <w:color w:val="auto"/>
                  <w:sz w:val="20"/>
                  <w:szCs w:val="20"/>
                  <w:lang w:val="sk-SK"/>
                </w:rPr>
                <w:t>GEN01104</w:t>
              </w:r>
            </w:ins>
          </w:p>
          <w:p w:rsidR="00ED69CA" w:rsidDel="00601030" w:rsidRDefault="00ED69CA" w:rsidP="002B1A78">
            <w:pPr>
              <w:pStyle w:val="Default"/>
              <w:spacing w:before="120"/>
              <w:rPr>
                <w:del w:id="460" w:author="GC" w:date="2018-11-26T13:42:00Z"/>
                <w:rFonts w:ascii="Arial Narrow" w:hAnsi="Arial Narrow"/>
                <w:color w:val="auto"/>
                <w:sz w:val="20"/>
                <w:szCs w:val="20"/>
                <w:lang w:val="sk-SK"/>
              </w:rPr>
            </w:pPr>
            <w:r w:rsidRPr="00ED69CA">
              <w:rPr>
                <w:rFonts w:ascii="Arial Narrow" w:hAnsi="Arial Narrow"/>
                <w:color w:val="auto"/>
                <w:sz w:val="20"/>
                <w:szCs w:val="20"/>
                <w:lang w:val="sk-SK"/>
              </w:rPr>
              <w:t>Podmienky poskytnutia príspevku z hľadiska definovania merateľných ukazovateľov projektu</w:t>
            </w:r>
            <w:ins w:id="461" w:author="GC" w:date="2018-11-26T13:42:00Z">
              <w:r w:rsidR="00601030">
                <w:rPr>
                  <w:rFonts w:ascii="Arial Narrow" w:hAnsi="Arial Narrow"/>
                  <w:color w:val="auto"/>
                  <w:sz w:val="20"/>
                  <w:szCs w:val="20"/>
                  <w:lang w:val="sk-SK"/>
                </w:rPr>
                <w:t xml:space="preserve"> </w:t>
              </w:r>
              <w:r w:rsidR="00601030" w:rsidRPr="00601030">
                <w:rPr>
                  <w:rFonts w:ascii="Arial Narrow" w:hAnsi="Arial Narrow"/>
                  <w:color w:val="auto"/>
                  <w:sz w:val="20"/>
                  <w:szCs w:val="20"/>
                  <w:lang w:val="sk-SK"/>
                </w:rPr>
                <w:t>(realizovaného z PO 8 OPII)</w:t>
              </w:r>
            </w:ins>
          </w:p>
          <w:p w:rsidR="00355C95" w:rsidRPr="00355C95" w:rsidRDefault="00355C95" w:rsidP="002B1A78">
            <w:pPr>
              <w:pStyle w:val="Default"/>
              <w:spacing w:before="120"/>
              <w:rPr>
                <w:rFonts w:ascii="Arial Narrow" w:hAnsi="Arial Narrow"/>
                <w:color w:val="auto"/>
                <w:sz w:val="20"/>
                <w:szCs w:val="20"/>
                <w:lang w:val="sk-SK"/>
              </w:rPr>
            </w:pPr>
            <w:del w:id="462" w:author="GC" w:date="2018-11-26T13:42:00Z">
              <w:r w:rsidRPr="00355C95" w:rsidDel="00601030">
                <w:rPr>
                  <w:rFonts w:ascii="Arial Narrow" w:hAnsi="Arial Narrow"/>
                  <w:color w:val="auto"/>
                  <w:sz w:val="20"/>
                  <w:szCs w:val="20"/>
                  <w:lang w:val="sk-SK"/>
                </w:rPr>
                <w:delText xml:space="preserve">Žiadateľ nepredkladá na preukázanie splnenia tejto podmienky poskytnutia príspevku osobitnú prílohu. </w:delText>
              </w:r>
            </w:del>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b/>
                <w:bCs/>
                <w:color w:val="auto"/>
                <w:sz w:val="20"/>
                <w:szCs w:val="20"/>
                <w:lang w:val="sk-SK"/>
              </w:rPr>
            </w:pPr>
            <w:r w:rsidRPr="00355C95">
              <w:rPr>
                <w:rFonts w:ascii="Arial Narrow" w:hAnsi="Arial Narrow"/>
                <w:b/>
                <w:bCs/>
                <w:color w:val="auto"/>
                <w:sz w:val="20"/>
                <w:szCs w:val="20"/>
                <w:lang w:val="sk-SK"/>
              </w:rPr>
              <w:t>Maximálna a minimálna výška príspevku</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Minimálna výška príspevku sa nestanovuje. Maximálna výška celkových oprávnených výdavkov projektu nesmie prekročiť výšku finančných prostriedkov vyčlenených na vyzvanie</w:t>
            </w:r>
          </w:p>
        </w:tc>
        <w:tc>
          <w:tcPr>
            <w:tcW w:w="5032" w:type="dxa"/>
            <w:shd w:val="clear" w:color="auto" w:fill="auto"/>
          </w:tcPr>
          <w:p w:rsidR="00601030" w:rsidRDefault="00601030" w:rsidP="00601030">
            <w:pPr>
              <w:ind w:left="-40"/>
              <w:jc w:val="both"/>
              <w:rPr>
                <w:ins w:id="463" w:author="GC" w:date="2018-11-26T13:43:00Z"/>
                <w:rFonts w:ascii="Arial Narrow" w:hAnsi="Arial Narrow"/>
                <w:b/>
                <w:sz w:val="20"/>
                <w:szCs w:val="20"/>
                <w:lang w:val="sk-SK"/>
              </w:rPr>
            </w:pPr>
            <w:ins w:id="464" w:author="GC" w:date="2018-11-26T13:43:00Z">
              <w:r w:rsidRPr="001E3359">
                <w:rPr>
                  <w:rFonts w:ascii="Arial Narrow" w:hAnsi="Arial Narrow"/>
                  <w:b/>
                  <w:sz w:val="20"/>
                  <w:szCs w:val="20"/>
                  <w:u w:val="single"/>
                  <w:lang w:val="sk-SK"/>
                </w:rPr>
                <w:t>Forma preukázania</w:t>
              </w:r>
              <w:r w:rsidRPr="009B3C03">
                <w:rPr>
                  <w:rFonts w:ascii="Arial Narrow" w:hAnsi="Arial Narrow"/>
                  <w:b/>
                  <w:sz w:val="20"/>
                  <w:szCs w:val="20"/>
                  <w:lang w:val="sk-SK"/>
                </w:rPr>
                <w:t xml:space="preserve">: </w:t>
              </w:r>
            </w:ins>
          </w:p>
          <w:p w:rsidR="00601030" w:rsidRDefault="00601030" w:rsidP="00601030">
            <w:pPr>
              <w:spacing w:before="120"/>
              <w:ind w:left="-40"/>
              <w:jc w:val="both"/>
              <w:rPr>
                <w:ins w:id="465" w:author="GC" w:date="2018-11-26T13:43:00Z"/>
                <w:rFonts w:ascii="Arial Narrow" w:hAnsi="Arial Narrow" w:cs="Arial"/>
                <w:sz w:val="20"/>
                <w:szCs w:val="20"/>
                <w:lang w:val="sk-SK"/>
              </w:rPr>
            </w:pPr>
            <w:ins w:id="466" w:author="GC" w:date="2018-11-26T13:43:00Z">
              <w:r w:rsidRPr="00355C95">
                <w:rPr>
                  <w:rFonts w:ascii="Arial Narrow" w:hAnsi="Arial Narrow" w:cs="Arial"/>
                  <w:sz w:val="20"/>
                  <w:szCs w:val="20"/>
                  <w:lang w:val="sk-SK"/>
                </w:rPr>
                <w:t>Bez osobitnej prílohy.</w:t>
              </w:r>
            </w:ins>
          </w:p>
          <w:p w:rsidR="00601030" w:rsidRPr="009B3C03" w:rsidRDefault="00601030" w:rsidP="00601030">
            <w:pPr>
              <w:ind w:left="-40"/>
              <w:jc w:val="both"/>
              <w:rPr>
                <w:ins w:id="467" w:author="GC" w:date="2018-11-26T13:43:00Z"/>
                <w:rFonts w:ascii="Arial Narrow" w:hAnsi="Arial Narrow"/>
                <w:b/>
                <w:sz w:val="20"/>
                <w:szCs w:val="20"/>
                <w:lang w:val="sk-SK"/>
              </w:rPr>
            </w:pPr>
          </w:p>
          <w:p w:rsidR="00601030" w:rsidRPr="001E3359" w:rsidRDefault="00601030" w:rsidP="00601030">
            <w:pPr>
              <w:ind w:left="-40"/>
              <w:jc w:val="both"/>
              <w:rPr>
                <w:ins w:id="468" w:author="GC" w:date="2018-11-26T13:43:00Z"/>
                <w:rFonts w:ascii="Arial Narrow" w:hAnsi="Arial Narrow"/>
                <w:b/>
                <w:sz w:val="20"/>
                <w:szCs w:val="20"/>
                <w:lang w:val="sk-SK"/>
              </w:rPr>
            </w:pPr>
            <w:ins w:id="469" w:author="GC" w:date="2018-11-26T13:43:00Z">
              <w:r w:rsidRPr="001E3359">
                <w:rPr>
                  <w:rFonts w:ascii="Arial Narrow" w:hAnsi="Arial Narrow"/>
                  <w:b/>
                  <w:sz w:val="20"/>
                  <w:szCs w:val="20"/>
                  <w:u w:val="single"/>
                  <w:lang w:val="sk-SK"/>
                </w:rPr>
                <w:t>Spôsob overenia</w:t>
              </w:r>
              <w:r w:rsidRPr="001E3359">
                <w:rPr>
                  <w:rFonts w:ascii="Arial Narrow" w:hAnsi="Arial Narrow"/>
                  <w:b/>
                  <w:sz w:val="20"/>
                  <w:szCs w:val="20"/>
                  <w:lang w:val="sk-SK"/>
                </w:rPr>
                <w:t>:</w:t>
              </w:r>
            </w:ins>
          </w:p>
          <w:p w:rsidR="00601030" w:rsidRPr="00355C95" w:rsidRDefault="00601030" w:rsidP="00601030">
            <w:pPr>
              <w:spacing w:before="120"/>
              <w:ind w:left="-40"/>
              <w:jc w:val="both"/>
              <w:rPr>
                <w:ins w:id="470" w:author="GC" w:date="2018-11-26T13:43:00Z"/>
                <w:rFonts w:ascii="Arial Narrow" w:hAnsi="Arial Narrow"/>
                <w:b/>
                <w:sz w:val="20"/>
                <w:szCs w:val="20"/>
                <w:lang w:val="sk-SK"/>
              </w:rPr>
            </w:pPr>
            <w:ins w:id="471" w:author="GC" w:date="2018-11-26T13:43:00Z">
              <w:r w:rsidRPr="00355C95">
                <w:rPr>
                  <w:rFonts w:ascii="Arial Narrow" w:hAnsi="Arial Narrow"/>
                  <w:b/>
                  <w:sz w:val="20"/>
                  <w:szCs w:val="20"/>
                  <w:lang w:val="sk-SK"/>
                </w:rPr>
                <w:t xml:space="preserve">Formulár ŽoNFP </w:t>
              </w:r>
            </w:ins>
          </w:p>
          <w:p w:rsidR="00355C95" w:rsidRPr="00355C95" w:rsidDel="00601030" w:rsidRDefault="00355C95" w:rsidP="002B1A78">
            <w:pPr>
              <w:spacing w:before="120"/>
              <w:jc w:val="both"/>
              <w:rPr>
                <w:del w:id="472" w:author="GC" w:date="2018-11-26T13:43:00Z"/>
                <w:rFonts w:ascii="Arial Narrow" w:hAnsi="Arial Narrow"/>
                <w:b/>
                <w:sz w:val="20"/>
                <w:szCs w:val="20"/>
                <w:lang w:val="sk-SK"/>
              </w:rPr>
            </w:pPr>
            <w:del w:id="473" w:author="GC" w:date="2018-11-26T13:43:00Z">
              <w:r w:rsidRPr="00355C95" w:rsidDel="00601030">
                <w:rPr>
                  <w:rFonts w:ascii="Arial Narrow" w:hAnsi="Arial Narrow"/>
                  <w:b/>
                  <w:sz w:val="20"/>
                  <w:szCs w:val="20"/>
                  <w:lang w:val="sk-SK"/>
                </w:rPr>
                <w:delText xml:space="preserve">Formulár ŽoNFP </w:delText>
              </w:r>
            </w:del>
          </w:p>
          <w:p w:rsidR="00355C95" w:rsidRPr="00355C95" w:rsidRDefault="00355C95" w:rsidP="002B1A78">
            <w:pPr>
              <w:spacing w:before="120"/>
              <w:jc w:val="both"/>
              <w:rPr>
                <w:rFonts w:ascii="Arial Narrow" w:hAnsi="Arial Narrow"/>
                <w:sz w:val="20"/>
                <w:szCs w:val="20"/>
                <w:lang w:val="sk-SK"/>
              </w:rPr>
            </w:pPr>
            <w:del w:id="474" w:author="GC" w:date="2018-11-26T13:43:00Z">
              <w:r w:rsidRPr="00355C95" w:rsidDel="00601030">
                <w:rPr>
                  <w:rFonts w:ascii="Arial Narrow" w:hAnsi="Arial Narrow"/>
                  <w:sz w:val="20"/>
                  <w:szCs w:val="20"/>
                  <w:lang w:val="sk-SK"/>
                </w:rPr>
                <w:delText xml:space="preserve">Bez osobitnej prílohy. </w:delText>
              </w:r>
            </w:del>
          </w:p>
        </w:tc>
        <w:tc>
          <w:tcPr>
            <w:tcW w:w="2126" w:type="dxa"/>
            <w:shd w:val="clear" w:color="auto" w:fill="auto"/>
          </w:tcPr>
          <w:p w:rsidR="00355C95" w:rsidRDefault="00601030" w:rsidP="002B1A78">
            <w:pPr>
              <w:pStyle w:val="Default"/>
              <w:spacing w:before="120"/>
              <w:rPr>
                <w:ins w:id="475" w:author="GC" w:date="2018-11-26T13:44:00Z"/>
                <w:rFonts w:ascii="Arial Narrow" w:hAnsi="Arial Narrow"/>
                <w:color w:val="auto"/>
                <w:sz w:val="20"/>
                <w:szCs w:val="20"/>
                <w:lang w:val="sk-SK"/>
              </w:rPr>
            </w:pPr>
            <w:ins w:id="476" w:author="GC" w:date="2018-11-26T13:44:00Z">
              <w:r w:rsidRPr="00601030">
                <w:rPr>
                  <w:rFonts w:ascii="Arial Narrow" w:hAnsi="Arial Narrow"/>
                  <w:color w:val="auto"/>
                  <w:sz w:val="20"/>
                  <w:szCs w:val="20"/>
                  <w:lang w:val="sk-SK"/>
                </w:rPr>
                <w:t>GEN01105</w:t>
              </w:r>
            </w:ins>
            <w:del w:id="477" w:author="GC" w:date="2018-11-26T13:44:00Z">
              <w:r w:rsidR="00355C95" w:rsidRPr="00355C95" w:rsidDel="00601030">
                <w:rPr>
                  <w:rFonts w:ascii="Arial Narrow" w:hAnsi="Arial Narrow"/>
                  <w:color w:val="auto"/>
                  <w:sz w:val="20"/>
                  <w:szCs w:val="20"/>
                  <w:lang w:val="sk-SK"/>
                </w:rPr>
                <w:delText xml:space="preserve">Žiadateľ nepredkladá na preukázanie splnenia tejto podmienky poskytnutia príspevku osobitnú prílohu. </w:delText>
              </w:r>
            </w:del>
          </w:p>
          <w:p w:rsidR="00601030" w:rsidRPr="00355C95" w:rsidRDefault="00601030" w:rsidP="002B1A78">
            <w:pPr>
              <w:pStyle w:val="Default"/>
              <w:spacing w:before="120"/>
              <w:rPr>
                <w:rFonts w:ascii="Arial Narrow" w:hAnsi="Arial Narrow"/>
                <w:color w:val="auto"/>
                <w:sz w:val="20"/>
                <w:szCs w:val="20"/>
                <w:lang w:val="sk-SK"/>
              </w:rPr>
            </w:pPr>
            <w:ins w:id="478" w:author="GC" w:date="2018-11-26T13:44:00Z">
              <w:r w:rsidRPr="00601030">
                <w:rPr>
                  <w:rFonts w:ascii="Arial Narrow" w:hAnsi="Arial Narrow"/>
                  <w:color w:val="auto"/>
                  <w:sz w:val="20"/>
                  <w:szCs w:val="20"/>
                  <w:lang w:val="sk-SK"/>
                </w:rPr>
                <w:t>Maximálna a minimálna výška príspevku (projektu realizovaného z PO 8 OPII)</w:t>
              </w:r>
            </w:ins>
          </w:p>
        </w:tc>
      </w:tr>
    </w:tbl>
    <w:p w:rsidR="00355C95" w:rsidRPr="00355C95" w:rsidRDefault="00355C95" w:rsidP="00355C95">
      <w:pPr>
        <w:tabs>
          <w:tab w:val="num" w:pos="0"/>
        </w:tabs>
        <w:spacing w:before="120"/>
        <w:jc w:val="both"/>
        <w:rPr>
          <w:rFonts w:ascii="Arial Narrow" w:hAnsi="Arial Narrow" w:cs="Calibri"/>
          <w:bCs/>
          <w:sz w:val="22"/>
          <w:szCs w:val="22"/>
          <w:lang w:val="sk-SK"/>
        </w:rPr>
      </w:pPr>
      <w:r w:rsidRPr="00355C95">
        <w:rPr>
          <w:rFonts w:ascii="Arial Narrow" w:hAnsi="Arial Narrow" w:cs="Calibri"/>
          <w:bCs/>
          <w:sz w:val="22"/>
          <w:szCs w:val="22"/>
          <w:lang w:val="sk-SK"/>
        </w:rPr>
        <w:t>Vzhľadom na to, že k vybraným prílohám ŽoNFP predkladá žiadateľ jedno súhrnné čestné vyhlásenie, žiadateľ v písomnej verzii príloh k ŽoNFP toto čestné vyhlásenie priradí k prílohe s najnižším poradovým číslom.</w:t>
      </w:r>
    </w:p>
    <w:p w:rsidR="00A80B56" w:rsidRPr="009672FA" w:rsidRDefault="00355C95" w:rsidP="00476253">
      <w:pPr>
        <w:tabs>
          <w:tab w:val="num" w:pos="0"/>
        </w:tabs>
        <w:spacing w:before="120"/>
        <w:jc w:val="both"/>
        <w:rPr>
          <w:rFonts w:ascii="Arial Narrow" w:hAnsi="Arial Narrow" w:cs="Calibri"/>
          <w:bCs/>
          <w:sz w:val="22"/>
          <w:szCs w:val="22"/>
          <w:lang w:val="sk-SK"/>
        </w:rPr>
      </w:pPr>
      <w:r w:rsidRPr="00355C95">
        <w:rPr>
          <w:rFonts w:ascii="Arial Narrow" w:hAnsi="Arial Narrow" w:cs="Calibri"/>
          <w:bCs/>
          <w:sz w:val="22"/>
          <w:szCs w:val="22"/>
          <w:lang w:val="sk-SK"/>
        </w:rPr>
        <w:t xml:space="preserve">Ak žiadateľ nepredkladá niektorú z povinných príloh ŽoNFP z dôvodu, že nie je pre žiadateľa relevantná, žiadateľ </w:t>
      </w:r>
      <w:r w:rsidR="007E745A">
        <w:rPr>
          <w:rFonts w:ascii="Arial Narrow" w:hAnsi="Arial Narrow" w:cs="Calibri"/>
          <w:bCs/>
          <w:sz w:val="22"/>
          <w:szCs w:val="22"/>
          <w:lang w:val="sk-SK"/>
        </w:rPr>
        <w:t xml:space="preserve">predloží </w:t>
      </w:r>
      <w:r w:rsidR="00850B63">
        <w:rPr>
          <w:rFonts w:ascii="Arial Narrow" w:hAnsi="Arial Narrow" w:cs="Calibri"/>
          <w:bCs/>
          <w:sz w:val="22"/>
          <w:szCs w:val="22"/>
          <w:lang w:val="sk-SK"/>
        </w:rPr>
        <w:t xml:space="preserve">Súhrnné </w:t>
      </w:r>
      <w:r w:rsidRPr="00355C95">
        <w:rPr>
          <w:rFonts w:ascii="Arial Narrow" w:hAnsi="Arial Narrow" w:cs="Calibri"/>
          <w:bCs/>
          <w:sz w:val="22"/>
          <w:szCs w:val="22"/>
          <w:lang w:val="sk-SK"/>
        </w:rPr>
        <w:t>čestn</w:t>
      </w:r>
      <w:r w:rsidR="007E745A">
        <w:rPr>
          <w:rFonts w:ascii="Arial Narrow" w:hAnsi="Arial Narrow" w:cs="Calibri"/>
          <w:bCs/>
          <w:sz w:val="22"/>
          <w:szCs w:val="22"/>
          <w:lang w:val="sk-SK"/>
        </w:rPr>
        <w:t>é</w:t>
      </w:r>
      <w:r w:rsidRPr="00355C95">
        <w:rPr>
          <w:rFonts w:ascii="Arial Narrow" w:hAnsi="Arial Narrow" w:cs="Calibri"/>
          <w:bCs/>
          <w:sz w:val="22"/>
          <w:szCs w:val="22"/>
          <w:lang w:val="sk-SK"/>
        </w:rPr>
        <w:t xml:space="preserve"> vyhlásen</w:t>
      </w:r>
      <w:r w:rsidR="007E745A">
        <w:rPr>
          <w:rFonts w:ascii="Arial Narrow" w:hAnsi="Arial Narrow" w:cs="Calibri"/>
          <w:bCs/>
          <w:sz w:val="22"/>
          <w:szCs w:val="22"/>
          <w:lang w:val="sk-SK"/>
        </w:rPr>
        <w:t>ie</w:t>
      </w:r>
      <w:r w:rsidR="00850B63">
        <w:rPr>
          <w:rFonts w:ascii="Arial Narrow" w:hAnsi="Arial Narrow" w:cs="Calibri"/>
          <w:bCs/>
          <w:sz w:val="22"/>
          <w:szCs w:val="22"/>
          <w:lang w:val="sk-SK"/>
        </w:rPr>
        <w:t xml:space="preserve"> (časť </w:t>
      </w:r>
      <w:del w:id="479" w:author="GC" w:date="2019-01-22T14:47:00Z">
        <w:r w:rsidR="00961FA0" w:rsidDel="00891EAA">
          <w:rPr>
            <w:rFonts w:ascii="Arial Narrow" w:hAnsi="Arial Narrow" w:cs="Calibri"/>
            <w:bCs/>
            <w:sz w:val="22"/>
            <w:szCs w:val="22"/>
            <w:lang w:val="sk-SK"/>
          </w:rPr>
          <w:delText>V</w:delText>
        </w:r>
      </w:del>
      <w:ins w:id="480" w:author="GC" w:date="2019-01-22T14:47:00Z">
        <w:r w:rsidR="00891EAA">
          <w:rPr>
            <w:rFonts w:ascii="Arial Narrow" w:hAnsi="Arial Narrow" w:cs="Calibri"/>
            <w:bCs/>
            <w:sz w:val="22"/>
            <w:szCs w:val="22"/>
            <w:lang w:val="sk-SK"/>
          </w:rPr>
          <w:t>II</w:t>
        </w:r>
      </w:ins>
      <w:del w:id="481" w:author="GC" w:date="2019-01-22T14:17:00Z">
        <w:r w:rsidR="008A1B2B" w:rsidDel="00B51C58">
          <w:rPr>
            <w:rFonts w:ascii="Arial Narrow" w:hAnsi="Arial Narrow" w:cs="Calibri"/>
            <w:bCs/>
            <w:sz w:val="22"/>
            <w:szCs w:val="22"/>
            <w:lang w:val="sk-SK"/>
          </w:rPr>
          <w:delText>II</w:delText>
        </w:r>
      </w:del>
      <w:r w:rsidR="00961FA0">
        <w:rPr>
          <w:rFonts w:ascii="Arial Narrow" w:hAnsi="Arial Narrow" w:cs="Calibri"/>
          <w:bCs/>
          <w:sz w:val="22"/>
          <w:szCs w:val="22"/>
          <w:lang w:val="sk-SK"/>
        </w:rPr>
        <w:t>.)</w:t>
      </w:r>
      <w:r w:rsidRPr="00355C95">
        <w:rPr>
          <w:rStyle w:val="Odkaznapoznmkupodiarou"/>
          <w:rFonts w:ascii="Arial Narrow" w:hAnsi="Arial Narrow" w:cs="Calibri"/>
          <w:bCs/>
          <w:sz w:val="22"/>
          <w:szCs w:val="22"/>
          <w:lang w:val="sk-SK"/>
        </w:rPr>
        <w:footnoteReference w:id="18"/>
      </w:r>
      <w:r w:rsidRPr="00355C95">
        <w:rPr>
          <w:rFonts w:ascii="Arial Narrow" w:hAnsi="Arial Narrow" w:cs="Calibri"/>
          <w:bCs/>
          <w:sz w:val="22"/>
          <w:szCs w:val="22"/>
          <w:lang w:val="sk-SK"/>
        </w:rPr>
        <w:t xml:space="preserve"> </w:t>
      </w:r>
      <w:r w:rsidR="007E745A">
        <w:rPr>
          <w:rFonts w:ascii="Arial Narrow" w:hAnsi="Arial Narrow" w:cs="Calibri"/>
          <w:bCs/>
          <w:sz w:val="22"/>
          <w:szCs w:val="22"/>
          <w:lang w:val="sk-SK"/>
        </w:rPr>
        <w:t xml:space="preserve">k </w:t>
      </w:r>
      <w:r w:rsidRPr="00355C95">
        <w:rPr>
          <w:rFonts w:ascii="Arial Narrow" w:hAnsi="Arial Narrow" w:cs="Calibri"/>
          <w:bCs/>
          <w:sz w:val="22"/>
          <w:szCs w:val="22"/>
          <w:lang w:val="sk-SK"/>
        </w:rPr>
        <w:t>nerelevantnosti prílohy. Ak žiadateľ v rámci originálu ŽoNFP predkladá kópiu niektorej z povinných príloh ŽoNFP, žiadateľ v</w:t>
      </w:r>
      <w:r w:rsidR="00961FA0">
        <w:rPr>
          <w:rFonts w:ascii="Arial Narrow" w:hAnsi="Arial Narrow" w:cs="Calibri"/>
          <w:bCs/>
          <w:sz w:val="22"/>
          <w:szCs w:val="22"/>
          <w:lang w:val="sk-SK"/>
        </w:rPr>
        <w:t xml:space="preserve"> Súhrnnom </w:t>
      </w:r>
      <w:r w:rsidRPr="00355C95">
        <w:rPr>
          <w:rFonts w:ascii="Arial Narrow" w:hAnsi="Arial Narrow" w:cs="Calibri"/>
          <w:bCs/>
          <w:sz w:val="22"/>
          <w:szCs w:val="22"/>
          <w:lang w:val="sk-SK"/>
        </w:rPr>
        <w:t>čestnom vyhlásení</w:t>
      </w:r>
      <w:r w:rsidR="00961FA0">
        <w:rPr>
          <w:rFonts w:ascii="Arial Narrow" w:hAnsi="Arial Narrow" w:cs="Calibri"/>
          <w:bCs/>
          <w:sz w:val="22"/>
          <w:szCs w:val="22"/>
          <w:lang w:val="sk-SK"/>
        </w:rPr>
        <w:t xml:space="preserve"> (časť </w:t>
      </w:r>
      <w:del w:id="482" w:author="GC" w:date="2019-01-22T14:47:00Z">
        <w:r w:rsidR="00961FA0" w:rsidDel="00891EAA">
          <w:rPr>
            <w:rFonts w:ascii="Arial Narrow" w:hAnsi="Arial Narrow" w:cs="Calibri"/>
            <w:bCs/>
            <w:sz w:val="22"/>
            <w:szCs w:val="22"/>
            <w:lang w:val="sk-SK"/>
          </w:rPr>
          <w:delText>V</w:delText>
        </w:r>
        <w:r w:rsidR="008A1B2B" w:rsidDel="00891EAA">
          <w:rPr>
            <w:rFonts w:ascii="Arial Narrow" w:hAnsi="Arial Narrow" w:cs="Calibri"/>
            <w:bCs/>
            <w:sz w:val="22"/>
            <w:szCs w:val="22"/>
            <w:lang w:val="sk-SK"/>
          </w:rPr>
          <w:delText>I</w:delText>
        </w:r>
      </w:del>
      <w:ins w:id="483" w:author="GC" w:date="2019-01-22T14:47:00Z">
        <w:r w:rsidR="00891EAA">
          <w:rPr>
            <w:rFonts w:ascii="Arial Narrow" w:hAnsi="Arial Narrow" w:cs="Calibri"/>
            <w:bCs/>
            <w:sz w:val="22"/>
            <w:szCs w:val="22"/>
            <w:lang w:val="sk-SK"/>
          </w:rPr>
          <w:t>II</w:t>
        </w:r>
        <w:bookmarkStart w:id="484" w:name="_GoBack"/>
        <w:bookmarkEnd w:id="484"/>
        <w:r w:rsidR="00891EAA">
          <w:rPr>
            <w:rFonts w:ascii="Arial Narrow" w:hAnsi="Arial Narrow" w:cs="Calibri"/>
            <w:bCs/>
            <w:sz w:val="22"/>
            <w:szCs w:val="22"/>
            <w:lang w:val="sk-SK"/>
          </w:rPr>
          <w:t>I</w:t>
        </w:r>
      </w:ins>
      <w:del w:id="485" w:author="GC" w:date="2019-01-22T14:17:00Z">
        <w:r w:rsidR="008A1B2B" w:rsidDel="00B51C58">
          <w:rPr>
            <w:rFonts w:ascii="Arial Narrow" w:hAnsi="Arial Narrow" w:cs="Calibri"/>
            <w:bCs/>
            <w:sz w:val="22"/>
            <w:szCs w:val="22"/>
            <w:lang w:val="sk-SK"/>
          </w:rPr>
          <w:delText>II</w:delText>
        </w:r>
      </w:del>
      <w:r w:rsidR="00961FA0">
        <w:rPr>
          <w:rFonts w:ascii="Arial Narrow" w:hAnsi="Arial Narrow" w:cs="Calibri"/>
          <w:bCs/>
          <w:sz w:val="22"/>
          <w:szCs w:val="22"/>
          <w:lang w:val="sk-SK"/>
        </w:rPr>
        <w:t>.)</w:t>
      </w:r>
      <w:r w:rsidRPr="00355C95">
        <w:rPr>
          <w:rStyle w:val="Odkaznapoznmkupodiarou"/>
          <w:rFonts w:ascii="Arial Narrow" w:hAnsi="Arial Narrow" w:cs="Calibri"/>
          <w:bCs/>
          <w:sz w:val="22"/>
          <w:szCs w:val="22"/>
          <w:lang w:val="sk-SK"/>
        </w:rPr>
        <w:footnoteReference w:id="19"/>
      </w:r>
      <w:r w:rsidRPr="00355C95">
        <w:rPr>
          <w:rFonts w:ascii="Arial Narrow" w:hAnsi="Arial Narrow" w:cs="Calibri"/>
          <w:bCs/>
          <w:sz w:val="22"/>
          <w:szCs w:val="22"/>
          <w:lang w:val="sk-SK"/>
        </w:rPr>
        <w:t xml:space="preserve"> uvedie zhodu kópie s originálom.</w:t>
      </w:r>
      <w:r w:rsidR="009672FA" w:rsidRPr="009672FA">
        <w:rPr>
          <w:rFonts w:ascii="Arial Narrow" w:hAnsi="Arial Narrow" w:cs="Calibri"/>
          <w:bCs/>
          <w:sz w:val="22"/>
          <w:szCs w:val="22"/>
          <w:lang w:val="sk-SK"/>
        </w:rPr>
        <w:t xml:space="preserve"> Žiadateľ je povinný uchovávať originály dokumentov u seba a v prípade požiadavky RO OPII je povinný kedykoľvek v priebehu konania o žiadosti alebo implementácie projektu predložiť originál príslušného dokumentu.</w:t>
      </w:r>
    </w:p>
    <w:sectPr w:rsidR="00A80B56" w:rsidRPr="009672FA" w:rsidSect="00355C95">
      <w:headerReference w:type="default" r:id="rId14"/>
      <w:footerReference w:type="default" r:id="rId15"/>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5C95" w:rsidRDefault="00355C95" w:rsidP="00355C95">
      <w:r>
        <w:separator/>
      </w:r>
    </w:p>
  </w:endnote>
  <w:endnote w:type="continuationSeparator" w:id="0">
    <w:p w:rsidR="00355C95" w:rsidRDefault="00355C95" w:rsidP="00355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7410107"/>
      <w:docPartObj>
        <w:docPartGallery w:val="Page Numbers (Bottom of Page)"/>
        <w:docPartUnique/>
      </w:docPartObj>
    </w:sdtPr>
    <w:sdtEndPr/>
    <w:sdtContent>
      <w:p w:rsidR="00355C95" w:rsidRDefault="00355C95">
        <w:pPr>
          <w:pStyle w:val="Pta"/>
          <w:jc w:val="right"/>
        </w:pPr>
        <w:r>
          <w:fldChar w:fldCharType="begin"/>
        </w:r>
        <w:r>
          <w:instrText>PAGE   \* MERGEFORMAT</w:instrText>
        </w:r>
        <w:r>
          <w:fldChar w:fldCharType="separate"/>
        </w:r>
        <w:r w:rsidR="00891EAA" w:rsidRPr="00891EAA">
          <w:rPr>
            <w:noProof/>
            <w:lang w:val="sk-SK"/>
          </w:rPr>
          <w:t>10</w:t>
        </w:r>
        <w:r>
          <w:fldChar w:fldCharType="end"/>
        </w:r>
      </w:p>
    </w:sdtContent>
  </w:sdt>
  <w:p w:rsidR="00355C95" w:rsidRDefault="00355C95">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5C95" w:rsidRDefault="00355C95" w:rsidP="00355C95">
      <w:r>
        <w:separator/>
      </w:r>
    </w:p>
  </w:footnote>
  <w:footnote w:type="continuationSeparator" w:id="0">
    <w:p w:rsidR="00355C95" w:rsidRDefault="00355C95" w:rsidP="00355C95">
      <w:r>
        <w:continuationSeparator/>
      </w:r>
    </w:p>
  </w:footnote>
  <w:footnote w:id="1">
    <w:p w:rsidR="009B3C03" w:rsidRPr="00816822" w:rsidRDefault="009B3C03" w:rsidP="009B3C03">
      <w:pPr>
        <w:pStyle w:val="Textpoznmkypodiarou"/>
        <w:jc w:val="both"/>
        <w:rPr>
          <w:ins w:id="39" w:author="GC" w:date="2018-11-26T13:00:00Z"/>
          <w:lang w:val="sk-SK"/>
        </w:rPr>
      </w:pPr>
      <w:ins w:id="40" w:author="GC" w:date="2018-11-26T13:00:00Z">
        <w:r w:rsidRPr="00904E52">
          <w:rPr>
            <w:rStyle w:val="Odkaznapoznmkupodiarou"/>
            <w:rFonts w:eastAsia="Calibri"/>
            <w:lang w:val="sk-SK"/>
          </w:rPr>
          <w:footnoteRef/>
        </w:r>
        <w:r w:rsidRPr="00904E52">
          <w:rPr>
            <w:lang w:val="sk-SK"/>
          </w:rPr>
          <w:t xml:space="preserve"> </w:t>
        </w:r>
        <w:r w:rsidRPr="00904E52">
          <w:rPr>
            <w:rFonts w:ascii="Arial Narrow" w:hAnsi="Arial Narrow"/>
            <w:sz w:val="18"/>
            <w:szCs w:val="18"/>
            <w:lang w:val="sk-SK"/>
          </w:rPr>
          <w:t xml:space="preserve">Žiadateľ predkladá túto prílohu iba v prípade, ak osoba konajúca v mene žiadateľa je odlišná od štatutárneho orgánu žiadateľa. Táto osoba musí byť riadne splnomocnená na zastupovanie žiadateľa </w:t>
        </w:r>
        <w:r>
          <w:rPr>
            <w:rFonts w:ascii="Arial Narrow" w:hAnsi="Arial Narrow"/>
            <w:sz w:val="18"/>
            <w:szCs w:val="18"/>
            <w:lang w:val="sk-SK"/>
          </w:rPr>
          <w:t xml:space="preserve">vo vzťahu k ŽoNFP a/alebo </w:t>
        </w:r>
        <w:r w:rsidRPr="00904E52">
          <w:rPr>
            <w:rFonts w:ascii="Arial Narrow" w:hAnsi="Arial Narrow"/>
            <w:sz w:val="18"/>
            <w:szCs w:val="18"/>
            <w:lang w:val="sk-SK"/>
          </w:rPr>
          <w:t>konan</w:t>
        </w:r>
        <w:r>
          <w:rPr>
            <w:rFonts w:ascii="Arial Narrow" w:hAnsi="Arial Narrow"/>
            <w:sz w:val="18"/>
            <w:szCs w:val="18"/>
            <w:lang w:val="sk-SK"/>
          </w:rPr>
          <w:t>iu</w:t>
        </w:r>
        <w:r w:rsidRPr="00904E52">
          <w:rPr>
            <w:rFonts w:ascii="Arial Narrow" w:hAnsi="Arial Narrow"/>
            <w:sz w:val="18"/>
            <w:szCs w:val="18"/>
            <w:lang w:val="sk-SK"/>
          </w:rPr>
          <w:t xml:space="preserve"> o </w:t>
        </w:r>
        <w:r w:rsidRPr="00850B63">
          <w:rPr>
            <w:rFonts w:ascii="Arial Narrow" w:hAnsi="Arial Narrow"/>
            <w:sz w:val="18"/>
            <w:szCs w:val="18"/>
            <w:lang w:val="sk-SK"/>
          </w:rPr>
          <w:t xml:space="preserve">ŽoNFP. Túto prílohu predkladá žiadateľ </w:t>
        </w:r>
        <w:r w:rsidRPr="00850B63">
          <w:rPr>
            <w:rFonts w:ascii="Arial Narrow" w:hAnsi="Arial Narrow"/>
            <w:sz w:val="18"/>
            <w:szCs w:val="18"/>
            <w:u w:val="single"/>
            <w:lang w:val="sk-SK"/>
          </w:rPr>
          <w:t>vždy v každej ŽoNFP.</w:t>
        </w:r>
        <w:r w:rsidRPr="00816822">
          <w:rPr>
            <w:rFonts w:ascii="Arial Narrow" w:hAnsi="Arial Narrow"/>
            <w:sz w:val="18"/>
            <w:szCs w:val="18"/>
            <w:lang w:val="sk-SK"/>
          </w:rPr>
          <w:t xml:space="preserve"> </w:t>
        </w:r>
      </w:ins>
    </w:p>
  </w:footnote>
  <w:footnote w:id="2">
    <w:p w:rsidR="009B3C03" w:rsidRPr="00677A44" w:rsidRDefault="009B3C03" w:rsidP="009B3C03">
      <w:pPr>
        <w:pStyle w:val="Textpoznmkypodiarou"/>
        <w:jc w:val="both"/>
        <w:rPr>
          <w:ins w:id="44" w:author="GC" w:date="2018-11-26T13:00:00Z"/>
          <w:rFonts w:ascii="Arial Narrow" w:hAnsi="Arial Narrow"/>
          <w:sz w:val="18"/>
          <w:szCs w:val="18"/>
          <w:lang w:val="sk-SK"/>
        </w:rPr>
      </w:pPr>
      <w:ins w:id="45" w:author="GC" w:date="2018-11-26T13:00:00Z">
        <w:r w:rsidRPr="00677A44">
          <w:rPr>
            <w:rStyle w:val="Odkaznapoznmkupodiarou"/>
            <w:rFonts w:ascii="Arial Narrow" w:hAnsi="Arial Narrow"/>
            <w:sz w:val="18"/>
            <w:szCs w:val="18"/>
          </w:rPr>
          <w:footnoteRef/>
        </w:r>
        <w:r w:rsidRPr="00677A44">
          <w:rPr>
            <w:rFonts w:ascii="Arial Narrow" w:hAnsi="Arial Narrow"/>
            <w:sz w:val="18"/>
            <w:szCs w:val="18"/>
          </w:rPr>
          <w:t xml:space="preserve"> </w:t>
        </w:r>
        <w:r w:rsidRPr="00677A44">
          <w:rPr>
            <w:rFonts w:ascii="Arial Narrow" w:hAnsi="Arial Narrow"/>
            <w:sz w:val="18"/>
            <w:szCs w:val="18"/>
            <w:lang w:val="sk-SK"/>
          </w:rPr>
          <w:t>Žiadateľ predkladá podľa vzoru Súhrnného čestného vyhlásenia, ktoré je uvedené v prílohe 2 týchto Postupov TP.</w:t>
        </w:r>
      </w:ins>
    </w:p>
  </w:footnote>
  <w:footnote w:id="3">
    <w:p w:rsidR="00355C95" w:rsidRPr="00816822" w:rsidDel="009B3C03" w:rsidRDefault="00355C95" w:rsidP="00355C95">
      <w:pPr>
        <w:pStyle w:val="Textpoznmkypodiarou"/>
        <w:jc w:val="both"/>
        <w:rPr>
          <w:del w:id="88" w:author="GC" w:date="2018-11-26T13:00:00Z"/>
          <w:lang w:val="sk-SK"/>
        </w:rPr>
      </w:pPr>
      <w:del w:id="89" w:author="GC" w:date="2018-11-26T13:00:00Z">
        <w:r w:rsidRPr="00904E52" w:rsidDel="009B3C03">
          <w:rPr>
            <w:rStyle w:val="Odkaznapoznmkupodiarou"/>
            <w:rFonts w:eastAsia="Calibri"/>
            <w:lang w:val="sk-SK"/>
          </w:rPr>
          <w:footnoteRef/>
        </w:r>
        <w:r w:rsidRPr="00904E52" w:rsidDel="009B3C03">
          <w:rPr>
            <w:lang w:val="sk-SK"/>
          </w:rPr>
          <w:delText xml:space="preserve"> </w:delText>
        </w:r>
        <w:r w:rsidRPr="00904E52" w:rsidDel="009B3C03">
          <w:rPr>
            <w:rFonts w:ascii="Arial Narrow" w:hAnsi="Arial Narrow"/>
            <w:sz w:val="18"/>
            <w:szCs w:val="18"/>
            <w:lang w:val="sk-SK"/>
          </w:rPr>
          <w:delText xml:space="preserve">Žiadateľ predkladá túto prílohu iba v prípade, ak osoba konajúca v mene žiadateľa je odlišná od štatutárneho orgánu žiadateľa. Táto osoba musí byť riadne splnomocnená na zastupovanie žiadateľa </w:delText>
        </w:r>
        <w:r w:rsidDel="009B3C03">
          <w:rPr>
            <w:rFonts w:ascii="Arial Narrow" w:hAnsi="Arial Narrow"/>
            <w:sz w:val="18"/>
            <w:szCs w:val="18"/>
            <w:lang w:val="sk-SK"/>
          </w:rPr>
          <w:delText xml:space="preserve">vo vzťahu k ŽoNFP a/alebo </w:delText>
        </w:r>
        <w:r w:rsidRPr="00904E52" w:rsidDel="009B3C03">
          <w:rPr>
            <w:rFonts w:ascii="Arial Narrow" w:hAnsi="Arial Narrow"/>
            <w:sz w:val="18"/>
            <w:szCs w:val="18"/>
            <w:lang w:val="sk-SK"/>
          </w:rPr>
          <w:delText>konan</w:delText>
        </w:r>
        <w:r w:rsidDel="009B3C03">
          <w:rPr>
            <w:rFonts w:ascii="Arial Narrow" w:hAnsi="Arial Narrow"/>
            <w:sz w:val="18"/>
            <w:szCs w:val="18"/>
            <w:lang w:val="sk-SK"/>
          </w:rPr>
          <w:delText>iu</w:delText>
        </w:r>
        <w:r w:rsidRPr="00904E52" w:rsidDel="009B3C03">
          <w:rPr>
            <w:rFonts w:ascii="Arial Narrow" w:hAnsi="Arial Narrow"/>
            <w:sz w:val="18"/>
            <w:szCs w:val="18"/>
            <w:lang w:val="sk-SK"/>
          </w:rPr>
          <w:delText xml:space="preserve"> o </w:delText>
        </w:r>
        <w:r w:rsidRPr="00850B63" w:rsidDel="009B3C03">
          <w:rPr>
            <w:rFonts w:ascii="Arial Narrow" w:hAnsi="Arial Narrow"/>
            <w:sz w:val="18"/>
            <w:szCs w:val="18"/>
            <w:lang w:val="sk-SK"/>
          </w:rPr>
          <w:delText xml:space="preserve">ŽoNFP. Túto prílohu predkladá žiadateľ </w:delText>
        </w:r>
        <w:r w:rsidRPr="00850B63" w:rsidDel="009B3C03">
          <w:rPr>
            <w:rFonts w:ascii="Arial Narrow" w:hAnsi="Arial Narrow"/>
            <w:sz w:val="18"/>
            <w:szCs w:val="18"/>
            <w:u w:val="single"/>
            <w:lang w:val="sk-SK"/>
          </w:rPr>
          <w:delText>vždy v každej ŽoNFP.</w:delText>
        </w:r>
        <w:r w:rsidRPr="00816822" w:rsidDel="009B3C03">
          <w:rPr>
            <w:rFonts w:ascii="Arial Narrow" w:hAnsi="Arial Narrow"/>
            <w:sz w:val="18"/>
            <w:szCs w:val="18"/>
            <w:lang w:val="sk-SK"/>
          </w:rPr>
          <w:delText xml:space="preserve"> </w:delText>
        </w:r>
      </w:del>
    </w:p>
  </w:footnote>
  <w:footnote w:id="4">
    <w:p w:rsidR="00355C95" w:rsidRPr="00677A44" w:rsidDel="009B3C03" w:rsidRDefault="00355C95" w:rsidP="00355C95">
      <w:pPr>
        <w:pStyle w:val="Textpoznmkypodiarou"/>
        <w:jc w:val="both"/>
        <w:rPr>
          <w:del w:id="93" w:author="GC" w:date="2018-11-26T13:00:00Z"/>
          <w:rFonts w:ascii="Arial Narrow" w:hAnsi="Arial Narrow"/>
          <w:sz w:val="18"/>
          <w:szCs w:val="18"/>
          <w:lang w:val="sk-SK"/>
        </w:rPr>
      </w:pPr>
      <w:del w:id="94" w:author="GC" w:date="2018-11-26T13:00:00Z">
        <w:r w:rsidRPr="00677A44" w:rsidDel="009B3C03">
          <w:rPr>
            <w:rStyle w:val="Odkaznapoznmkupodiarou"/>
            <w:rFonts w:ascii="Arial Narrow" w:hAnsi="Arial Narrow"/>
            <w:sz w:val="18"/>
            <w:szCs w:val="18"/>
          </w:rPr>
          <w:footnoteRef/>
        </w:r>
        <w:r w:rsidRPr="00677A44" w:rsidDel="009B3C03">
          <w:rPr>
            <w:rFonts w:ascii="Arial Narrow" w:hAnsi="Arial Narrow"/>
            <w:sz w:val="18"/>
            <w:szCs w:val="18"/>
          </w:rPr>
          <w:delText xml:space="preserve"> </w:delText>
        </w:r>
        <w:r w:rsidRPr="00677A44" w:rsidDel="009B3C03">
          <w:rPr>
            <w:rFonts w:ascii="Arial Narrow" w:hAnsi="Arial Narrow"/>
            <w:sz w:val="18"/>
            <w:szCs w:val="18"/>
            <w:lang w:val="sk-SK"/>
          </w:rPr>
          <w:delText>Žiadateľ predkladá podľa vzoru Súhrnného čestného vyhlásenia, ktoré je uvedené v prílohe 2 týchto Postupov TP.</w:delText>
        </w:r>
      </w:del>
    </w:p>
  </w:footnote>
  <w:footnote w:id="5">
    <w:p w:rsidR="00355C95" w:rsidRPr="002B1A78" w:rsidDel="009B3C03" w:rsidRDefault="00355C95" w:rsidP="00850B63">
      <w:pPr>
        <w:pStyle w:val="Textpoznmkypodiarou"/>
        <w:jc w:val="both"/>
        <w:rPr>
          <w:del w:id="142" w:author="GC" w:date="2018-11-26T13:03:00Z"/>
          <w:lang w:val="sk-SK"/>
        </w:rPr>
      </w:pPr>
      <w:del w:id="143" w:author="GC" w:date="2018-11-26T13:03:00Z">
        <w:r w:rsidDel="009B3C03">
          <w:rPr>
            <w:rStyle w:val="Odkaznapoznmkupodiarou"/>
          </w:rPr>
          <w:footnoteRef/>
        </w:r>
        <w:r w:rsidDel="009B3C03">
          <w:delText xml:space="preserve"> </w:delText>
        </w:r>
        <w:r w:rsidDel="009B3C03">
          <w:rPr>
            <w:lang w:val="sk-SK"/>
          </w:rPr>
          <w:delText>Žiadateľ predkladá podľa vzoru Súhrnného čestného vyhlásenia, ktoré je uvedené v prílohe 2 týchto Postupov TP.</w:delText>
        </w:r>
      </w:del>
    </w:p>
  </w:footnote>
  <w:footnote w:id="6">
    <w:p w:rsidR="00355C95" w:rsidRPr="00476253" w:rsidDel="00B51C58" w:rsidRDefault="00355C95" w:rsidP="00850B63">
      <w:pPr>
        <w:pStyle w:val="Textpoznmkypodiarou"/>
        <w:jc w:val="both"/>
        <w:rPr>
          <w:del w:id="198" w:author="GC" w:date="2019-01-22T14:13:00Z"/>
          <w:rFonts w:ascii="Arial Narrow" w:hAnsi="Arial Narrow"/>
          <w:sz w:val="18"/>
          <w:szCs w:val="18"/>
          <w:lang w:val="sk-SK"/>
        </w:rPr>
      </w:pPr>
      <w:del w:id="199" w:author="GC" w:date="2019-01-22T14:13:00Z">
        <w:r w:rsidRPr="00476253" w:rsidDel="00B51C58">
          <w:rPr>
            <w:rStyle w:val="Odkaznapoznmkupodiarou"/>
            <w:rFonts w:ascii="Arial Narrow" w:hAnsi="Arial Narrow"/>
            <w:sz w:val="18"/>
            <w:szCs w:val="18"/>
          </w:rPr>
          <w:footnoteRef/>
        </w:r>
        <w:r w:rsidRPr="00476253" w:rsidDel="00B51C58">
          <w:rPr>
            <w:rFonts w:ascii="Arial Narrow" w:hAnsi="Arial Narrow"/>
            <w:sz w:val="18"/>
            <w:szCs w:val="18"/>
          </w:rPr>
          <w:delText xml:space="preserve"> </w:delText>
        </w:r>
        <w:r w:rsidRPr="00476253" w:rsidDel="00B51C58">
          <w:rPr>
            <w:rFonts w:ascii="Arial Narrow" w:hAnsi="Arial Narrow"/>
            <w:sz w:val="18"/>
            <w:szCs w:val="18"/>
            <w:lang w:val="sk-SK"/>
          </w:rPr>
          <w:delText>Žiadateľ predkladá podľa vzoru Súhrnného čestného vyhlásenia, ktoré je uvedené v prílohe 2</w:delText>
        </w:r>
        <w:r w:rsidR="00685DAC" w:rsidDel="00B51C58">
          <w:rPr>
            <w:rFonts w:ascii="Arial Narrow" w:hAnsi="Arial Narrow"/>
            <w:sz w:val="18"/>
            <w:szCs w:val="18"/>
            <w:lang w:val="sk-SK"/>
          </w:rPr>
          <w:delText xml:space="preserve"> </w:delText>
        </w:r>
        <w:r w:rsidRPr="00476253" w:rsidDel="00B51C58">
          <w:rPr>
            <w:rFonts w:ascii="Arial Narrow" w:hAnsi="Arial Narrow"/>
            <w:sz w:val="18"/>
            <w:szCs w:val="18"/>
            <w:lang w:val="sk-SK"/>
          </w:rPr>
          <w:delText>týchto Postupov TP.</w:delText>
        </w:r>
      </w:del>
    </w:p>
  </w:footnote>
  <w:footnote w:id="7">
    <w:p w:rsidR="000D2D89" w:rsidRPr="00476253" w:rsidRDefault="000D2D89" w:rsidP="000D2D89">
      <w:pPr>
        <w:pStyle w:val="Textpoznmkypodiarou"/>
        <w:jc w:val="both"/>
        <w:rPr>
          <w:ins w:id="238" w:author="GC" w:date="2018-11-26T13:22:00Z"/>
          <w:rFonts w:ascii="Arial Narrow" w:hAnsi="Arial Narrow"/>
          <w:sz w:val="18"/>
          <w:szCs w:val="18"/>
          <w:lang w:val="sk-SK"/>
        </w:rPr>
      </w:pPr>
      <w:ins w:id="239" w:author="GC" w:date="2018-11-26T13:22:00Z">
        <w:r w:rsidRPr="00476253">
          <w:rPr>
            <w:rStyle w:val="Odkaznapoznmkupodiarou"/>
            <w:rFonts w:ascii="Arial Narrow" w:hAnsi="Arial Narrow"/>
            <w:sz w:val="18"/>
            <w:szCs w:val="18"/>
            <w:lang w:val="sk-SK"/>
          </w:rPr>
          <w:footnoteRef/>
        </w:r>
        <w:r w:rsidRPr="00476253">
          <w:rPr>
            <w:rFonts w:ascii="Arial Narrow" w:hAnsi="Arial Narrow"/>
            <w:sz w:val="18"/>
            <w:szCs w:val="18"/>
            <w:lang w:val="sk-SK"/>
          </w:rPr>
          <w:t xml:space="preserve"> </w:t>
        </w:r>
        <w:r w:rsidRPr="00476253">
          <w:rPr>
            <w:rFonts w:ascii="Arial Narrow" w:hAnsi="Arial Narrow"/>
            <w:sz w:val="18"/>
            <w:szCs w:val="18"/>
            <w:lang w:val="sk-SK"/>
          </w:rPr>
          <w:t>Prieskum nesmie byť starší ako 6 mesiacov pred podaním ŽoNFP</w:t>
        </w:r>
        <w:r>
          <w:rPr>
            <w:rFonts w:ascii="Arial Narrow" w:hAnsi="Arial Narrow"/>
            <w:sz w:val="18"/>
            <w:szCs w:val="18"/>
            <w:lang w:val="sk-SK"/>
          </w:rPr>
          <w:t xml:space="preserve"> s výnimkou, ak žiadateľ v spôsobe vykonania prieskumu trhu uvedie „iný spôsob“. V tom prípade je žiadateľ povinný tento spôsob preukázania oprávnenosti výdavkov podrobne popísať a zdôvodniť jeho vhodnosť výberu.</w:t>
        </w:r>
      </w:ins>
    </w:p>
  </w:footnote>
  <w:footnote w:id="8">
    <w:p w:rsidR="000D2D89" w:rsidRPr="00476253" w:rsidRDefault="000D2D89" w:rsidP="000D2D89">
      <w:pPr>
        <w:pStyle w:val="Textpoznmkypodiarou"/>
        <w:jc w:val="both"/>
        <w:rPr>
          <w:ins w:id="240" w:author="GC" w:date="2018-11-26T13:22:00Z"/>
          <w:rFonts w:ascii="Arial Narrow" w:hAnsi="Arial Narrow"/>
          <w:sz w:val="18"/>
          <w:szCs w:val="18"/>
          <w:lang w:val="sk-SK"/>
        </w:rPr>
      </w:pPr>
      <w:ins w:id="241" w:author="GC" w:date="2018-11-26T13:22:00Z">
        <w:r w:rsidRPr="00476253">
          <w:rPr>
            <w:rStyle w:val="Odkaznapoznmkupodiarou"/>
            <w:rFonts w:ascii="Arial Narrow" w:hAnsi="Arial Narrow"/>
            <w:sz w:val="18"/>
            <w:szCs w:val="18"/>
            <w:lang w:val="sk-SK"/>
          </w:rPr>
          <w:footnoteRef/>
        </w:r>
        <w:r w:rsidRPr="00476253">
          <w:rPr>
            <w:rFonts w:ascii="Arial Narrow" w:hAnsi="Arial Narrow"/>
            <w:sz w:val="18"/>
            <w:szCs w:val="18"/>
            <w:lang w:val="sk-SK"/>
          </w:rPr>
          <w:t xml:space="preserve"> Žiadateľ do ŽoNFP predkladá túto prílohu podľa vzoru Podpornej dokumentácie k oprávnenosti výdavkov, ktorý je uvedený v prílohe č. 3 týchto Postupov TP. </w:t>
        </w:r>
      </w:ins>
    </w:p>
  </w:footnote>
  <w:footnote w:id="9">
    <w:p w:rsidR="00355C95" w:rsidRPr="00476253" w:rsidDel="000D2D89" w:rsidRDefault="00355C95" w:rsidP="00D2365A">
      <w:pPr>
        <w:pStyle w:val="Textpoznmkypodiarou"/>
        <w:jc w:val="both"/>
        <w:rPr>
          <w:del w:id="255" w:author="GC" w:date="2018-11-26T13:22:00Z"/>
          <w:rFonts w:ascii="Arial Narrow" w:hAnsi="Arial Narrow"/>
          <w:sz w:val="18"/>
          <w:szCs w:val="18"/>
          <w:lang w:val="sk-SK"/>
        </w:rPr>
      </w:pPr>
      <w:del w:id="256" w:author="GC" w:date="2018-11-26T13:22:00Z">
        <w:r w:rsidRPr="00476253" w:rsidDel="000D2D89">
          <w:rPr>
            <w:rStyle w:val="Odkaznapoznmkupodiarou"/>
            <w:rFonts w:ascii="Arial Narrow" w:hAnsi="Arial Narrow"/>
            <w:sz w:val="18"/>
            <w:szCs w:val="18"/>
            <w:lang w:val="sk-SK"/>
          </w:rPr>
          <w:footnoteRef/>
        </w:r>
        <w:r w:rsidRPr="00476253" w:rsidDel="000D2D89">
          <w:rPr>
            <w:rFonts w:ascii="Arial Narrow" w:hAnsi="Arial Narrow"/>
            <w:sz w:val="18"/>
            <w:szCs w:val="18"/>
            <w:lang w:val="sk-SK"/>
          </w:rPr>
          <w:delText xml:space="preserve"> Prieskum nesmie byť starší ako 6 mesiacov pred podaním ŽoNFP</w:delText>
        </w:r>
        <w:r w:rsidR="00D2365A" w:rsidDel="000D2D89">
          <w:rPr>
            <w:rFonts w:ascii="Arial Narrow" w:hAnsi="Arial Narrow"/>
            <w:sz w:val="18"/>
            <w:szCs w:val="18"/>
            <w:lang w:val="sk-SK"/>
          </w:rPr>
          <w:delText xml:space="preserve"> s výnimkou, ak žiadateľ v spôsobe vykonania prieskumu trhu uvedie „iný spôsob“. V tom prípade je žiadateľ povinný tento spôsob preukázania oprávnenosti výdavkov podrobne popísať a zdôvodniť jeho vhodnosť výberu.</w:delText>
        </w:r>
      </w:del>
    </w:p>
  </w:footnote>
  <w:footnote w:id="10">
    <w:p w:rsidR="00355C95" w:rsidRPr="00476253" w:rsidDel="000D2D89" w:rsidRDefault="00355C95" w:rsidP="00355C95">
      <w:pPr>
        <w:pStyle w:val="Textpoznmkypodiarou"/>
        <w:jc w:val="both"/>
        <w:rPr>
          <w:del w:id="257" w:author="GC" w:date="2018-11-26T13:22:00Z"/>
          <w:rFonts w:ascii="Arial Narrow" w:hAnsi="Arial Narrow"/>
          <w:sz w:val="18"/>
          <w:szCs w:val="18"/>
          <w:lang w:val="sk-SK"/>
        </w:rPr>
      </w:pPr>
      <w:del w:id="258" w:author="GC" w:date="2018-11-26T13:22:00Z">
        <w:r w:rsidRPr="00476253" w:rsidDel="000D2D89">
          <w:rPr>
            <w:rStyle w:val="Odkaznapoznmkupodiarou"/>
            <w:rFonts w:ascii="Arial Narrow" w:hAnsi="Arial Narrow"/>
            <w:sz w:val="18"/>
            <w:szCs w:val="18"/>
            <w:lang w:val="sk-SK"/>
          </w:rPr>
          <w:footnoteRef/>
        </w:r>
        <w:r w:rsidRPr="00476253" w:rsidDel="000D2D89">
          <w:rPr>
            <w:rFonts w:ascii="Arial Narrow" w:hAnsi="Arial Narrow"/>
            <w:sz w:val="18"/>
            <w:szCs w:val="18"/>
            <w:lang w:val="sk-SK"/>
          </w:rPr>
          <w:delText xml:space="preserve"> Žiadateľ do ŽoNFP predkladá túto prílohu podľa vzoru Podpornej dokumentácie k oprávnenosti výdavkov, ktorý je uvedený v prílohe č. 3 týchto Postupov TP. </w:delText>
        </w:r>
      </w:del>
    </w:p>
  </w:footnote>
  <w:footnote w:id="11">
    <w:p w:rsidR="00355C95" w:rsidRPr="00476253" w:rsidRDefault="00355C95" w:rsidP="00355C95">
      <w:pPr>
        <w:pStyle w:val="Textpoznmkypodiarou"/>
        <w:rPr>
          <w:rFonts w:ascii="Arial Narrow" w:hAnsi="Arial Narrow"/>
          <w:sz w:val="18"/>
          <w:szCs w:val="18"/>
          <w:lang w:val="sk-SK"/>
        </w:rPr>
      </w:pPr>
      <w:r w:rsidRPr="00476253">
        <w:rPr>
          <w:rStyle w:val="Odkaznapoznmkupodiarou"/>
          <w:rFonts w:ascii="Arial Narrow" w:eastAsia="Calibri" w:hAnsi="Arial Narrow"/>
          <w:sz w:val="18"/>
          <w:szCs w:val="18"/>
          <w:lang w:val="sk-SK"/>
        </w:rPr>
        <w:footnoteRef/>
      </w:r>
      <w:r w:rsidRPr="00476253">
        <w:rPr>
          <w:rFonts w:ascii="Arial Narrow" w:hAnsi="Arial Narrow"/>
          <w:sz w:val="18"/>
          <w:szCs w:val="18"/>
          <w:lang w:val="sk-SK"/>
        </w:rPr>
        <w:t xml:space="preserve"> </w:t>
      </w:r>
      <w:r w:rsidRPr="009B3C03">
        <w:rPr>
          <w:rFonts w:ascii="Arial Narrow" w:hAnsi="Arial Narrow"/>
          <w:szCs w:val="16"/>
          <w:lang w:val="sk-SK"/>
          <w:rPrChange w:id="331" w:author="GC" w:date="2018-11-26T12:55:00Z">
            <w:rPr>
              <w:rFonts w:ascii="Arial Narrow" w:hAnsi="Arial Narrow"/>
              <w:sz w:val="18"/>
              <w:szCs w:val="18"/>
              <w:lang w:val="sk-SK"/>
            </w:rPr>
          </w:rPrChange>
        </w:rPr>
        <w:t>Zákon č. 82/2005 Z. z. o nelegálnej práci a nelegálnom zamestnávaní v znení neskorších predpisov</w:t>
      </w:r>
      <w:r w:rsidRPr="00476253">
        <w:rPr>
          <w:rFonts w:ascii="Arial Narrow" w:hAnsi="Arial Narrow"/>
          <w:sz w:val="18"/>
          <w:szCs w:val="18"/>
          <w:lang w:val="sk-SK"/>
        </w:rPr>
        <w:t xml:space="preserve">  </w:t>
      </w:r>
    </w:p>
  </w:footnote>
  <w:footnote w:id="12">
    <w:p w:rsidR="002D30E8" w:rsidRPr="00792BD1" w:rsidRDefault="002D30E8" w:rsidP="002D30E8">
      <w:pPr>
        <w:pStyle w:val="Textpoznmkypodiarou"/>
        <w:rPr>
          <w:ins w:id="346" w:author="GC" w:date="2019-01-22T14:04:00Z"/>
          <w:lang w:val="sk-SK"/>
        </w:rPr>
      </w:pPr>
      <w:ins w:id="347" w:author="GC" w:date="2019-01-22T14:04:00Z">
        <w:r w:rsidRPr="00792BD1">
          <w:rPr>
            <w:rStyle w:val="Odkaznapoznmkupodiarou"/>
            <w:lang w:val="sk-SK"/>
          </w:rPr>
          <w:footnoteRef/>
        </w:r>
        <w:r w:rsidRPr="00792BD1">
          <w:rPr>
            <w:lang w:val="sk-SK"/>
          </w:rPr>
          <w:t xml:space="preserve"> </w:t>
        </w:r>
        <w:r w:rsidRPr="00792BD1">
          <w:rPr>
            <w:lang w:val="sk-SK"/>
          </w:rPr>
          <w:t>Editovateľná časť zo strany RO.</w:t>
        </w:r>
      </w:ins>
    </w:p>
  </w:footnote>
  <w:footnote w:id="13">
    <w:p w:rsidR="00B30155" w:rsidRPr="00026E55" w:rsidDel="009B3C03" w:rsidRDefault="00B30155" w:rsidP="00B30155">
      <w:pPr>
        <w:pStyle w:val="Textpoznmkypodiarou"/>
        <w:rPr>
          <w:del w:id="358" w:author="GC" w:date="2018-11-26T12:55:00Z"/>
          <w:lang w:val="sk-SK"/>
        </w:rPr>
      </w:pPr>
      <w:del w:id="359" w:author="GC" w:date="2018-11-26T12:55:00Z">
        <w:r w:rsidDel="009B3C03">
          <w:rPr>
            <w:rStyle w:val="Odkaznapoznmkupodiarou"/>
          </w:rPr>
          <w:footnoteRef/>
        </w:r>
        <w:r w:rsidDel="009B3C03">
          <w:delText xml:space="preserve"> </w:delText>
        </w:r>
        <w:r w:rsidRPr="009B3C03" w:rsidDel="009B3C03">
          <w:rPr>
            <w:rFonts w:ascii="Arial Narrow" w:hAnsi="Arial Narrow"/>
            <w:szCs w:val="16"/>
            <w:lang w:val="sk-SK"/>
            <w:rPrChange w:id="360" w:author="GC" w:date="2018-11-26T12:55:00Z">
              <w:rPr>
                <w:lang w:val="sk-SK"/>
              </w:rPr>
            </w:rPrChange>
          </w:rPr>
          <w:delText xml:space="preserve">Podkladom je zoznam zverejnený na webovom sídle </w:delText>
        </w:r>
        <w:r w:rsidR="006D4124" w:rsidRPr="009B3C03" w:rsidDel="009B3C03">
          <w:rPr>
            <w:rStyle w:val="Hypertextovprepojenie"/>
            <w:rFonts w:ascii="Arial Narrow" w:hAnsi="Arial Narrow"/>
            <w:sz w:val="16"/>
            <w:szCs w:val="16"/>
            <w:rPrChange w:id="361" w:author="GC" w:date="2018-11-26T12:55:00Z">
              <w:rPr>
                <w:rStyle w:val="Hypertextovprepojenie"/>
              </w:rPr>
            </w:rPrChange>
          </w:rPr>
          <w:fldChar w:fldCharType="begin"/>
        </w:r>
        <w:r w:rsidR="006D4124" w:rsidRPr="009B3C03" w:rsidDel="009B3C03">
          <w:rPr>
            <w:rStyle w:val="Hypertextovprepojenie"/>
            <w:rFonts w:ascii="Arial Narrow" w:hAnsi="Arial Narrow"/>
            <w:sz w:val="16"/>
            <w:szCs w:val="16"/>
            <w:rPrChange w:id="362" w:author="GC" w:date="2018-11-26T12:55:00Z">
              <w:rPr>
                <w:rStyle w:val="Hypertextovprepojenie"/>
              </w:rPr>
            </w:rPrChange>
          </w:rPr>
          <w:delInstrText xml:space="preserve"> HYPERLINK "http://www.safework.gov.sk/register/" </w:delInstrText>
        </w:r>
        <w:r w:rsidR="006D4124" w:rsidRPr="009B3C03" w:rsidDel="009B3C03">
          <w:rPr>
            <w:rStyle w:val="Hypertextovprepojenie"/>
            <w:rFonts w:ascii="Arial Narrow" w:hAnsi="Arial Narrow"/>
            <w:sz w:val="16"/>
            <w:szCs w:val="16"/>
            <w:rPrChange w:id="363" w:author="GC" w:date="2018-11-26T12:55:00Z">
              <w:rPr>
                <w:rStyle w:val="Hypertextovprepojenie"/>
              </w:rPr>
            </w:rPrChange>
          </w:rPr>
          <w:fldChar w:fldCharType="separate"/>
        </w:r>
        <w:r w:rsidRPr="009B3C03" w:rsidDel="009B3C03">
          <w:rPr>
            <w:rStyle w:val="Hypertextovprepojenie"/>
            <w:rFonts w:ascii="Arial Narrow" w:hAnsi="Arial Narrow"/>
            <w:sz w:val="16"/>
            <w:szCs w:val="16"/>
            <w:rPrChange w:id="364" w:author="GC" w:date="2018-11-26T12:55:00Z">
              <w:rPr>
                <w:rStyle w:val="Hypertextovprepojenie"/>
              </w:rPr>
            </w:rPrChange>
          </w:rPr>
          <w:delText>http://www.safework.gov.sk/register/</w:delText>
        </w:r>
        <w:r w:rsidR="006D4124" w:rsidRPr="009B3C03" w:rsidDel="009B3C03">
          <w:rPr>
            <w:rStyle w:val="Hypertextovprepojenie"/>
            <w:rFonts w:ascii="Arial Narrow" w:hAnsi="Arial Narrow"/>
            <w:sz w:val="16"/>
            <w:szCs w:val="16"/>
            <w:rPrChange w:id="365" w:author="GC" w:date="2018-11-26T12:55:00Z">
              <w:rPr>
                <w:rStyle w:val="Hypertextovprepojenie"/>
              </w:rPr>
            </w:rPrChange>
          </w:rPr>
          <w:fldChar w:fldCharType="end"/>
        </w:r>
        <w:r w:rsidRPr="009B3C03" w:rsidDel="009B3C03">
          <w:rPr>
            <w:rFonts w:ascii="Arial Narrow" w:hAnsi="Arial Narrow"/>
            <w:szCs w:val="16"/>
            <w:rPrChange w:id="366" w:author="GC" w:date="2018-11-26T12:55:00Z">
              <w:rPr/>
            </w:rPrChange>
          </w:rPr>
          <w:delText>.</w:delText>
        </w:r>
      </w:del>
    </w:p>
  </w:footnote>
  <w:footnote w:id="14">
    <w:p w:rsidR="00355C95" w:rsidRPr="00476253" w:rsidDel="002832FE" w:rsidRDefault="00355C95" w:rsidP="00476253">
      <w:pPr>
        <w:pStyle w:val="Textpoznmkypodiarou"/>
        <w:jc w:val="both"/>
        <w:rPr>
          <w:del w:id="376" w:author="GC" w:date="2018-11-26T13:31:00Z"/>
          <w:rFonts w:ascii="Arial Narrow" w:hAnsi="Arial Narrow"/>
          <w:sz w:val="18"/>
          <w:szCs w:val="18"/>
          <w:lang w:val="sk-SK"/>
        </w:rPr>
      </w:pPr>
      <w:del w:id="377" w:author="GC" w:date="2018-11-26T13:31:00Z">
        <w:r w:rsidRPr="00476253" w:rsidDel="002832FE">
          <w:rPr>
            <w:rStyle w:val="Odkaznapoznmkupodiarou"/>
            <w:rFonts w:ascii="Arial Narrow" w:hAnsi="Arial Narrow"/>
            <w:sz w:val="18"/>
            <w:szCs w:val="18"/>
          </w:rPr>
          <w:footnoteRef/>
        </w:r>
        <w:r w:rsidRPr="00476253" w:rsidDel="002832FE">
          <w:rPr>
            <w:rFonts w:ascii="Arial Narrow" w:hAnsi="Arial Narrow"/>
            <w:sz w:val="18"/>
            <w:szCs w:val="18"/>
          </w:rPr>
          <w:delText xml:space="preserve"> </w:delText>
        </w:r>
        <w:r w:rsidRPr="009B3C03" w:rsidDel="002832FE">
          <w:rPr>
            <w:rFonts w:ascii="Arial Narrow" w:hAnsi="Arial Narrow"/>
            <w:szCs w:val="16"/>
            <w:lang w:val="sk-SK"/>
            <w:rPrChange w:id="378" w:author="GC" w:date="2018-11-26T12:55:00Z">
              <w:rPr>
                <w:rFonts w:ascii="Arial Narrow" w:hAnsi="Arial Narrow"/>
                <w:sz w:val="18"/>
                <w:szCs w:val="18"/>
                <w:lang w:val="sk-SK"/>
              </w:rPr>
            </w:rPrChange>
          </w:rPr>
          <w:delText>Žiadateľ predkladá podľa vzoru Súhrnného čestného vyhlásenia, ktoré je uvedené v prílohe 2 týchto Postupov TP.</w:delText>
        </w:r>
      </w:del>
    </w:p>
  </w:footnote>
  <w:footnote w:id="15">
    <w:p w:rsidR="009B3C03" w:rsidRPr="00026E55" w:rsidRDefault="009B3C03" w:rsidP="009B3C03">
      <w:pPr>
        <w:pStyle w:val="Textpoznmkypodiarou"/>
        <w:rPr>
          <w:ins w:id="381" w:author="GC" w:date="2018-11-26T12:55:00Z"/>
          <w:lang w:val="sk-SK"/>
        </w:rPr>
      </w:pPr>
      <w:ins w:id="382" w:author="GC" w:date="2018-11-26T12:55:00Z">
        <w:r>
          <w:rPr>
            <w:rStyle w:val="Odkaznapoznmkupodiarou"/>
          </w:rPr>
          <w:footnoteRef/>
        </w:r>
        <w:r>
          <w:t xml:space="preserve"> </w:t>
        </w:r>
        <w:r w:rsidRPr="002522BD">
          <w:rPr>
            <w:rFonts w:ascii="Arial Narrow" w:hAnsi="Arial Narrow"/>
            <w:szCs w:val="16"/>
            <w:lang w:val="sk-SK"/>
          </w:rPr>
          <w:t xml:space="preserve">Podkladom je zoznam zverejnený na webovom sídle </w:t>
        </w:r>
        <w:r w:rsidRPr="002522BD">
          <w:rPr>
            <w:rStyle w:val="Hypertextovprepojenie"/>
            <w:rFonts w:ascii="Arial Narrow" w:hAnsi="Arial Narrow"/>
            <w:sz w:val="16"/>
            <w:szCs w:val="16"/>
          </w:rPr>
          <w:fldChar w:fldCharType="begin"/>
        </w:r>
        <w:r w:rsidRPr="002522BD">
          <w:rPr>
            <w:rStyle w:val="Hypertextovprepojenie"/>
            <w:rFonts w:ascii="Arial Narrow" w:hAnsi="Arial Narrow"/>
            <w:sz w:val="16"/>
            <w:szCs w:val="16"/>
          </w:rPr>
          <w:instrText xml:space="preserve"> HYPERLINK "http://www.safework.gov.sk/register/" </w:instrText>
        </w:r>
        <w:r w:rsidRPr="002522BD">
          <w:rPr>
            <w:rStyle w:val="Hypertextovprepojenie"/>
            <w:rFonts w:ascii="Arial Narrow" w:hAnsi="Arial Narrow"/>
            <w:sz w:val="16"/>
            <w:szCs w:val="16"/>
          </w:rPr>
          <w:fldChar w:fldCharType="separate"/>
        </w:r>
        <w:r w:rsidRPr="002522BD">
          <w:rPr>
            <w:rStyle w:val="Hypertextovprepojenie"/>
            <w:rFonts w:ascii="Arial Narrow" w:hAnsi="Arial Narrow"/>
            <w:sz w:val="16"/>
            <w:szCs w:val="16"/>
          </w:rPr>
          <w:t>http://www.safework.gov.sk/register/</w:t>
        </w:r>
        <w:r w:rsidRPr="002522BD">
          <w:rPr>
            <w:rStyle w:val="Hypertextovprepojenie"/>
            <w:rFonts w:ascii="Arial Narrow" w:hAnsi="Arial Narrow"/>
            <w:sz w:val="16"/>
            <w:szCs w:val="16"/>
          </w:rPr>
          <w:fldChar w:fldCharType="end"/>
        </w:r>
        <w:r w:rsidRPr="002522BD">
          <w:rPr>
            <w:rFonts w:ascii="Arial Narrow" w:hAnsi="Arial Narrow"/>
            <w:szCs w:val="16"/>
          </w:rPr>
          <w:t>.</w:t>
        </w:r>
      </w:ins>
    </w:p>
  </w:footnote>
  <w:footnote w:id="16">
    <w:p w:rsidR="00355C95" w:rsidRPr="00792BD1" w:rsidRDefault="00355C95" w:rsidP="00355C95">
      <w:pPr>
        <w:pStyle w:val="Textpoznmkypodiarou"/>
        <w:jc w:val="both"/>
        <w:rPr>
          <w:rFonts w:ascii="Arial Narrow" w:hAnsi="Arial Narrow"/>
          <w:sz w:val="18"/>
          <w:szCs w:val="18"/>
          <w:lang w:val="sk-SK"/>
        </w:rPr>
      </w:pPr>
      <w:r w:rsidRPr="00792BD1">
        <w:rPr>
          <w:rStyle w:val="Odkaznapoznmkupodiarou"/>
          <w:rFonts w:eastAsia="Calibri"/>
          <w:lang w:val="sk-SK"/>
        </w:rPr>
        <w:footnoteRef/>
      </w:r>
      <w:r w:rsidRPr="00792BD1">
        <w:rPr>
          <w:lang w:val="sk-SK"/>
        </w:rPr>
        <w:t xml:space="preserve"> </w:t>
      </w:r>
      <w:r w:rsidRPr="00792BD1">
        <w:rPr>
          <w:rFonts w:ascii="Arial Narrow" w:hAnsi="Arial Narrow"/>
          <w:sz w:val="18"/>
          <w:szCs w:val="18"/>
          <w:lang w:val="sk-SK"/>
        </w:rPr>
        <w:t xml:space="preserve">Za zrealizované VO sa považuje VO </w:t>
      </w:r>
      <w:proofErr w:type="spellStart"/>
      <w:r w:rsidRPr="00792BD1">
        <w:rPr>
          <w:rFonts w:ascii="Arial Narrow" w:hAnsi="Arial Narrow"/>
          <w:sz w:val="18"/>
          <w:szCs w:val="18"/>
          <w:lang w:val="sk-SK"/>
        </w:rPr>
        <w:t>vo</w:t>
      </w:r>
      <w:proofErr w:type="spellEnd"/>
      <w:r w:rsidRPr="00792BD1">
        <w:rPr>
          <w:rFonts w:ascii="Arial Narrow" w:hAnsi="Arial Narrow"/>
          <w:sz w:val="18"/>
          <w:szCs w:val="18"/>
          <w:lang w:val="sk-SK"/>
        </w:rPr>
        <w:t xml:space="preserve"> fáze po podpise zmluvy s úspešným uchádzačom po nadobudnutí platnosti a účinnosti tejto zmluvy, vrátane všetkých dodatkov k tejto zmluve</w:t>
      </w:r>
      <w:r>
        <w:rPr>
          <w:rFonts w:ascii="Arial Narrow" w:hAnsi="Arial Narrow"/>
          <w:sz w:val="18"/>
          <w:szCs w:val="18"/>
          <w:lang w:val="sk-SK"/>
        </w:rPr>
        <w:t>.</w:t>
      </w:r>
    </w:p>
  </w:footnote>
  <w:footnote w:id="17">
    <w:p w:rsidR="00355C95" w:rsidRPr="007F2030" w:rsidRDefault="00355C95" w:rsidP="00355C95">
      <w:pPr>
        <w:pStyle w:val="Textpoznmkypodiarou"/>
        <w:jc w:val="both"/>
        <w:rPr>
          <w:rFonts w:ascii="Arial Narrow" w:hAnsi="Arial Narrow"/>
          <w:sz w:val="18"/>
          <w:szCs w:val="18"/>
          <w:lang w:val="sk-SK"/>
        </w:rPr>
      </w:pPr>
      <w:r w:rsidRPr="007F2030">
        <w:rPr>
          <w:rStyle w:val="Odkaznapoznmkupodiarou"/>
          <w:rFonts w:eastAsia="Calibri"/>
          <w:sz w:val="18"/>
          <w:szCs w:val="18"/>
          <w:lang w:val="sk-SK"/>
        </w:rPr>
        <w:footnoteRef/>
      </w:r>
      <w:r w:rsidRPr="007F2030">
        <w:rPr>
          <w:rFonts w:ascii="Arial Narrow" w:hAnsi="Arial Narrow"/>
          <w:sz w:val="18"/>
          <w:szCs w:val="18"/>
          <w:lang w:val="sk-SK"/>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w:t>
      </w:r>
    </w:p>
  </w:footnote>
  <w:footnote w:id="18">
    <w:p w:rsidR="00355C95" w:rsidRPr="00677A44" w:rsidRDefault="00355C95" w:rsidP="00355C95">
      <w:pPr>
        <w:pStyle w:val="Textpoznmkypodiarou"/>
        <w:jc w:val="both"/>
        <w:rPr>
          <w:rFonts w:ascii="Arial Narrow" w:hAnsi="Arial Narrow"/>
          <w:sz w:val="18"/>
          <w:szCs w:val="18"/>
          <w:lang w:val="sk-SK"/>
        </w:rPr>
      </w:pPr>
      <w:r w:rsidRPr="00677A44">
        <w:rPr>
          <w:rStyle w:val="Odkaznapoznmkupodiarou"/>
          <w:rFonts w:ascii="Arial Narrow" w:hAnsi="Arial Narrow"/>
          <w:sz w:val="18"/>
          <w:szCs w:val="18"/>
        </w:rPr>
        <w:footnoteRef/>
      </w:r>
      <w:r w:rsidRPr="00677A44">
        <w:rPr>
          <w:rFonts w:ascii="Arial Narrow" w:hAnsi="Arial Narrow"/>
          <w:sz w:val="18"/>
          <w:szCs w:val="18"/>
        </w:rPr>
        <w:t xml:space="preserve"> </w:t>
      </w:r>
      <w:r w:rsidRPr="00677A44">
        <w:rPr>
          <w:rFonts w:ascii="Arial Narrow" w:hAnsi="Arial Narrow"/>
          <w:sz w:val="18"/>
          <w:szCs w:val="18"/>
          <w:lang w:val="sk-SK"/>
        </w:rPr>
        <w:t xml:space="preserve">Žiadateľ predkladá podľa vzoru </w:t>
      </w:r>
      <w:r w:rsidR="00961FA0" w:rsidRPr="00677A44">
        <w:rPr>
          <w:rFonts w:ascii="Arial Narrow" w:hAnsi="Arial Narrow"/>
          <w:sz w:val="18"/>
          <w:szCs w:val="18"/>
          <w:lang w:val="sk-SK"/>
        </w:rPr>
        <w:t xml:space="preserve">Súhrnného </w:t>
      </w:r>
      <w:r w:rsidRPr="00677A44">
        <w:rPr>
          <w:rFonts w:ascii="Arial Narrow" w:hAnsi="Arial Narrow"/>
          <w:sz w:val="18"/>
          <w:szCs w:val="18"/>
          <w:lang w:val="sk-SK"/>
        </w:rPr>
        <w:t>čestného vyhlásenia, ktoré je uvedené v prílohe 2 týchto Postupov TP.</w:t>
      </w:r>
    </w:p>
  </w:footnote>
  <w:footnote w:id="19">
    <w:p w:rsidR="00355C95" w:rsidRPr="00677A44" w:rsidRDefault="00355C95" w:rsidP="00476253">
      <w:pPr>
        <w:pStyle w:val="Textpoznmkypodiarou"/>
        <w:jc w:val="both"/>
        <w:rPr>
          <w:rFonts w:ascii="Arial Narrow" w:hAnsi="Arial Narrow"/>
          <w:sz w:val="18"/>
          <w:szCs w:val="18"/>
          <w:lang w:val="sk-SK"/>
        </w:rPr>
      </w:pPr>
      <w:r w:rsidRPr="00677A44">
        <w:rPr>
          <w:rStyle w:val="Odkaznapoznmkupodiarou"/>
          <w:rFonts w:ascii="Arial Narrow" w:hAnsi="Arial Narrow"/>
          <w:sz w:val="18"/>
          <w:szCs w:val="18"/>
        </w:rPr>
        <w:footnoteRef/>
      </w:r>
      <w:r w:rsidRPr="00677A44">
        <w:rPr>
          <w:rFonts w:ascii="Arial Narrow" w:hAnsi="Arial Narrow"/>
          <w:sz w:val="18"/>
          <w:szCs w:val="18"/>
        </w:rPr>
        <w:t xml:space="preserve"> </w:t>
      </w:r>
      <w:r w:rsidRPr="00677A44">
        <w:rPr>
          <w:rFonts w:ascii="Arial Narrow" w:hAnsi="Arial Narrow"/>
          <w:sz w:val="18"/>
          <w:szCs w:val="18"/>
          <w:lang w:val="sk-SK"/>
        </w:rPr>
        <w:t xml:space="preserve">Žiadateľ predkladá podľa vzoru </w:t>
      </w:r>
      <w:r w:rsidR="00961FA0" w:rsidRPr="00677A44">
        <w:rPr>
          <w:rFonts w:ascii="Arial Narrow" w:hAnsi="Arial Narrow"/>
          <w:sz w:val="18"/>
          <w:szCs w:val="18"/>
          <w:lang w:val="sk-SK"/>
        </w:rPr>
        <w:t xml:space="preserve">Súhrnného </w:t>
      </w:r>
      <w:r w:rsidRPr="00677A44">
        <w:rPr>
          <w:rFonts w:ascii="Arial Narrow" w:hAnsi="Arial Narrow"/>
          <w:sz w:val="18"/>
          <w:szCs w:val="18"/>
          <w:lang w:val="sk-SK"/>
        </w:rPr>
        <w:t>čestného vyhlásenia, ktoré je uvedené v prílohe 2 týchto Postupov TP.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C95" w:rsidRPr="00355C95" w:rsidRDefault="00355C95" w:rsidP="00355C95">
    <w:pPr>
      <w:pStyle w:val="Hlavika"/>
      <w:jc w:val="right"/>
      <w:rPr>
        <w:lang w:val="sk-SK"/>
      </w:rPr>
    </w:pPr>
    <w:r>
      <w:rPr>
        <w:lang w:val="sk-SK"/>
      </w:rPr>
      <w:t>Príloha č. 1 Postupov TP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A93573"/>
    <w:multiLevelType w:val="hybridMultilevel"/>
    <w:tmpl w:val="E768FED2"/>
    <w:lvl w:ilvl="0" w:tplc="5F825B4C">
      <w:start w:val="4"/>
      <w:numFmt w:val="bullet"/>
      <w:lvlText w:val="-"/>
      <w:lvlJc w:val="left"/>
      <w:pPr>
        <w:ind w:left="720" w:hanging="360"/>
      </w:pPr>
      <w:rPr>
        <w:rFonts w:ascii="Calibri" w:eastAsia="Calibri" w:hAnsi="Calibri"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 w15:restartNumberingAfterBreak="0">
    <w:nsid w:val="196868BB"/>
    <w:multiLevelType w:val="hybridMultilevel"/>
    <w:tmpl w:val="EB6882E2"/>
    <w:lvl w:ilvl="0" w:tplc="8E96A0FA">
      <w:start w:val="1"/>
      <w:numFmt w:val="decimal"/>
      <w:lvlText w:val="%1."/>
      <w:lvlJc w:val="left"/>
      <w:pPr>
        <w:ind w:left="643" w:hanging="360"/>
      </w:pPr>
      <w:rPr>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289F05E6"/>
    <w:multiLevelType w:val="hybridMultilevel"/>
    <w:tmpl w:val="AFD87A8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33516337"/>
    <w:multiLevelType w:val="hybridMultilevel"/>
    <w:tmpl w:val="5664A55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3C537250"/>
    <w:multiLevelType w:val="hybridMultilevel"/>
    <w:tmpl w:val="3840753C"/>
    <w:lvl w:ilvl="0" w:tplc="24D0BA0E">
      <w:start w:val="1"/>
      <w:numFmt w:val="lowerLetter"/>
      <w:lvlText w:val="%1)"/>
      <w:lvlJc w:val="left"/>
      <w:pPr>
        <w:ind w:left="394" w:hanging="360"/>
      </w:pPr>
      <w:rPr>
        <w:rFonts w:hint="default"/>
      </w:rPr>
    </w:lvl>
    <w:lvl w:ilvl="1" w:tplc="041B0019" w:tentative="1">
      <w:start w:val="1"/>
      <w:numFmt w:val="lowerLetter"/>
      <w:lvlText w:val="%2."/>
      <w:lvlJc w:val="left"/>
      <w:pPr>
        <w:ind w:left="1114" w:hanging="360"/>
      </w:pPr>
    </w:lvl>
    <w:lvl w:ilvl="2" w:tplc="041B001B" w:tentative="1">
      <w:start w:val="1"/>
      <w:numFmt w:val="lowerRoman"/>
      <w:lvlText w:val="%3."/>
      <w:lvlJc w:val="right"/>
      <w:pPr>
        <w:ind w:left="1834" w:hanging="180"/>
      </w:pPr>
    </w:lvl>
    <w:lvl w:ilvl="3" w:tplc="041B000F" w:tentative="1">
      <w:start w:val="1"/>
      <w:numFmt w:val="decimal"/>
      <w:lvlText w:val="%4."/>
      <w:lvlJc w:val="left"/>
      <w:pPr>
        <w:ind w:left="2554" w:hanging="360"/>
      </w:pPr>
    </w:lvl>
    <w:lvl w:ilvl="4" w:tplc="041B0019" w:tentative="1">
      <w:start w:val="1"/>
      <w:numFmt w:val="lowerLetter"/>
      <w:lvlText w:val="%5."/>
      <w:lvlJc w:val="left"/>
      <w:pPr>
        <w:ind w:left="3274" w:hanging="360"/>
      </w:pPr>
    </w:lvl>
    <w:lvl w:ilvl="5" w:tplc="041B001B" w:tentative="1">
      <w:start w:val="1"/>
      <w:numFmt w:val="lowerRoman"/>
      <w:lvlText w:val="%6."/>
      <w:lvlJc w:val="right"/>
      <w:pPr>
        <w:ind w:left="3994" w:hanging="180"/>
      </w:pPr>
    </w:lvl>
    <w:lvl w:ilvl="6" w:tplc="041B000F" w:tentative="1">
      <w:start w:val="1"/>
      <w:numFmt w:val="decimal"/>
      <w:lvlText w:val="%7."/>
      <w:lvlJc w:val="left"/>
      <w:pPr>
        <w:ind w:left="4714" w:hanging="360"/>
      </w:pPr>
    </w:lvl>
    <w:lvl w:ilvl="7" w:tplc="041B0019" w:tentative="1">
      <w:start w:val="1"/>
      <w:numFmt w:val="lowerLetter"/>
      <w:lvlText w:val="%8."/>
      <w:lvlJc w:val="left"/>
      <w:pPr>
        <w:ind w:left="5434" w:hanging="360"/>
      </w:pPr>
    </w:lvl>
    <w:lvl w:ilvl="8" w:tplc="041B001B" w:tentative="1">
      <w:start w:val="1"/>
      <w:numFmt w:val="lowerRoman"/>
      <w:lvlText w:val="%9."/>
      <w:lvlJc w:val="right"/>
      <w:pPr>
        <w:ind w:left="6154" w:hanging="180"/>
      </w:pPr>
    </w:lvl>
  </w:abstractNum>
  <w:abstractNum w:abstractNumId="5" w15:restartNumberingAfterBreak="0">
    <w:nsid w:val="46027205"/>
    <w:multiLevelType w:val="hybridMultilevel"/>
    <w:tmpl w:val="D8C0FB2E"/>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4C1F0D19"/>
    <w:multiLevelType w:val="hybridMultilevel"/>
    <w:tmpl w:val="7A78DB00"/>
    <w:lvl w:ilvl="0" w:tplc="26A84C24">
      <w:numFmt w:val="bullet"/>
      <w:lvlText w:val="-"/>
      <w:lvlJc w:val="left"/>
      <w:pPr>
        <w:ind w:left="1440" w:hanging="360"/>
      </w:pPr>
      <w:rPr>
        <w:rFonts w:ascii="Arial Narrow" w:eastAsia="Times New Roman" w:hAnsi="Arial Narrow"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8" w15:restartNumberingAfterBreak="0">
    <w:nsid w:val="6E65633A"/>
    <w:multiLevelType w:val="hybridMultilevel"/>
    <w:tmpl w:val="FA60D86E"/>
    <w:lvl w:ilvl="0" w:tplc="041B0005">
      <w:start w:val="1"/>
      <w:numFmt w:val="bullet"/>
      <w:lvlText w:val=""/>
      <w:lvlJc w:val="left"/>
      <w:pPr>
        <w:ind w:left="954" w:hanging="360"/>
      </w:pPr>
      <w:rPr>
        <w:rFonts w:ascii="Wingdings" w:hAnsi="Wingdings" w:hint="default"/>
      </w:rPr>
    </w:lvl>
    <w:lvl w:ilvl="1" w:tplc="041B0003" w:tentative="1">
      <w:start w:val="1"/>
      <w:numFmt w:val="bullet"/>
      <w:lvlText w:val="o"/>
      <w:lvlJc w:val="left"/>
      <w:pPr>
        <w:ind w:left="1674" w:hanging="360"/>
      </w:pPr>
      <w:rPr>
        <w:rFonts w:ascii="Courier New" w:hAnsi="Courier New" w:cs="Courier New" w:hint="default"/>
      </w:rPr>
    </w:lvl>
    <w:lvl w:ilvl="2" w:tplc="041B0005" w:tentative="1">
      <w:start w:val="1"/>
      <w:numFmt w:val="bullet"/>
      <w:lvlText w:val=""/>
      <w:lvlJc w:val="left"/>
      <w:pPr>
        <w:ind w:left="2394" w:hanging="360"/>
      </w:pPr>
      <w:rPr>
        <w:rFonts w:ascii="Wingdings" w:hAnsi="Wingdings" w:hint="default"/>
      </w:rPr>
    </w:lvl>
    <w:lvl w:ilvl="3" w:tplc="041B0001" w:tentative="1">
      <w:start w:val="1"/>
      <w:numFmt w:val="bullet"/>
      <w:lvlText w:val=""/>
      <w:lvlJc w:val="left"/>
      <w:pPr>
        <w:ind w:left="3114" w:hanging="360"/>
      </w:pPr>
      <w:rPr>
        <w:rFonts w:ascii="Symbol" w:hAnsi="Symbol" w:hint="default"/>
      </w:rPr>
    </w:lvl>
    <w:lvl w:ilvl="4" w:tplc="041B0003" w:tentative="1">
      <w:start w:val="1"/>
      <w:numFmt w:val="bullet"/>
      <w:lvlText w:val="o"/>
      <w:lvlJc w:val="left"/>
      <w:pPr>
        <w:ind w:left="3834" w:hanging="360"/>
      </w:pPr>
      <w:rPr>
        <w:rFonts w:ascii="Courier New" w:hAnsi="Courier New" w:cs="Courier New" w:hint="default"/>
      </w:rPr>
    </w:lvl>
    <w:lvl w:ilvl="5" w:tplc="041B0005" w:tentative="1">
      <w:start w:val="1"/>
      <w:numFmt w:val="bullet"/>
      <w:lvlText w:val=""/>
      <w:lvlJc w:val="left"/>
      <w:pPr>
        <w:ind w:left="4554" w:hanging="360"/>
      </w:pPr>
      <w:rPr>
        <w:rFonts w:ascii="Wingdings" w:hAnsi="Wingdings" w:hint="default"/>
      </w:rPr>
    </w:lvl>
    <w:lvl w:ilvl="6" w:tplc="041B0001" w:tentative="1">
      <w:start w:val="1"/>
      <w:numFmt w:val="bullet"/>
      <w:lvlText w:val=""/>
      <w:lvlJc w:val="left"/>
      <w:pPr>
        <w:ind w:left="5274" w:hanging="360"/>
      </w:pPr>
      <w:rPr>
        <w:rFonts w:ascii="Symbol" w:hAnsi="Symbol" w:hint="default"/>
      </w:rPr>
    </w:lvl>
    <w:lvl w:ilvl="7" w:tplc="041B0003" w:tentative="1">
      <w:start w:val="1"/>
      <w:numFmt w:val="bullet"/>
      <w:lvlText w:val="o"/>
      <w:lvlJc w:val="left"/>
      <w:pPr>
        <w:ind w:left="5994" w:hanging="360"/>
      </w:pPr>
      <w:rPr>
        <w:rFonts w:ascii="Courier New" w:hAnsi="Courier New" w:cs="Courier New" w:hint="default"/>
      </w:rPr>
    </w:lvl>
    <w:lvl w:ilvl="8" w:tplc="041B0005" w:tentative="1">
      <w:start w:val="1"/>
      <w:numFmt w:val="bullet"/>
      <w:lvlText w:val=""/>
      <w:lvlJc w:val="left"/>
      <w:pPr>
        <w:ind w:left="6714" w:hanging="360"/>
      </w:pPr>
      <w:rPr>
        <w:rFonts w:ascii="Wingdings" w:hAnsi="Wingdings" w:hint="default"/>
      </w:rPr>
    </w:lvl>
  </w:abstractNum>
  <w:num w:numId="1">
    <w:abstractNumId w:val="6"/>
  </w:num>
  <w:num w:numId="2">
    <w:abstractNumId w:val="2"/>
  </w:num>
  <w:num w:numId="3">
    <w:abstractNumId w:val="4"/>
  </w:num>
  <w:num w:numId="4">
    <w:abstractNumId w:val="1"/>
  </w:num>
  <w:num w:numId="5">
    <w:abstractNumId w:val="3"/>
  </w:num>
  <w:num w:numId="6">
    <w:abstractNumId w:val="5"/>
  </w:num>
  <w:num w:numId="7">
    <w:abstractNumId w:val="7"/>
  </w:num>
  <w:num w:numId="8">
    <w:abstractNumId w:val="0"/>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C">
    <w15:presenceInfo w15:providerId="None" w15:userId="G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trackRevision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5C95"/>
    <w:rsid w:val="00021B47"/>
    <w:rsid w:val="000905D3"/>
    <w:rsid w:val="000D2D89"/>
    <w:rsid w:val="000F13E6"/>
    <w:rsid w:val="002524FB"/>
    <w:rsid w:val="002832FE"/>
    <w:rsid w:val="002D30E8"/>
    <w:rsid w:val="002E4CF1"/>
    <w:rsid w:val="00355C95"/>
    <w:rsid w:val="00370AEF"/>
    <w:rsid w:val="003A4C4B"/>
    <w:rsid w:val="003B66CD"/>
    <w:rsid w:val="00476253"/>
    <w:rsid w:val="004869C9"/>
    <w:rsid w:val="004A39E9"/>
    <w:rsid w:val="004F1A6C"/>
    <w:rsid w:val="005370D6"/>
    <w:rsid w:val="005F1919"/>
    <w:rsid w:val="005F624C"/>
    <w:rsid w:val="00601030"/>
    <w:rsid w:val="0062095A"/>
    <w:rsid w:val="006306AA"/>
    <w:rsid w:val="00677A44"/>
    <w:rsid w:val="00685DAC"/>
    <w:rsid w:val="00697E0D"/>
    <w:rsid w:val="006B42AC"/>
    <w:rsid w:val="006D4124"/>
    <w:rsid w:val="007701E2"/>
    <w:rsid w:val="007C2CDD"/>
    <w:rsid w:val="007E745A"/>
    <w:rsid w:val="00804423"/>
    <w:rsid w:val="008360E4"/>
    <w:rsid w:val="00850B63"/>
    <w:rsid w:val="0086064E"/>
    <w:rsid w:val="00891EAA"/>
    <w:rsid w:val="008A1B2B"/>
    <w:rsid w:val="00923666"/>
    <w:rsid w:val="00930FA6"/>
    <w:rsid w:val="00961FA0"/>
    <w:rsid w:val="009672FA"/>
    <w:rsid w:val="009B3C03"/>
    <w:rsid w:val="009E3626"/>
    <w:rsid w:val="00A80B56"/>
    <w:rsid w:val="00B30155"/>
    <w:rsid w:val="00B51C58"/>
    <w:rsid w:val="00BB758E"/>
    <w:rsid w:val="00BD68DB"/>
    <w:rsid w:val="00C47C37"/>
    <w:rsid w:val="00C6781D"/>
    <w:rsid w:val="00D227D4"/>
    <w:rsid w:val="00D2365A"/>
    <w:rsid w:val="00E04A2C"/>
    <w:rsid w:val="00E96715"/>
    <w:rsid w:val="00ED69CA"/>
    <w:rsid w:val="00F82C32"/>
    <w:rsid w:val="00FB6955"/>
    <w:rsid w:val="00FE219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C188F9-9A86-40C2-AADB-32639A2E0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55C95"/>
    <w:pPr>
      <w:spacing w:after="0" w:line="240" w:lineRule="auto"/>
    </w:pPr>
    <w:rPr>
      <w:rFonts w:ascii="Arial" w:eastAsia="Times New Roman" w:hAnsi="Arial" w:cs="Times New Roman"/>
      <w:sz w:val="19"/>
      <w:szCs w:val="24"/>
      <w:lang w:val="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rsid w:val="00355C95"/>
    <w:rPr>
      <w:rFonts w:ascii="Arial" w:hAnsi="Arial"/>
      <w:color w:val="00A1DE"/>
      <w:sz w:val="19"/>
      <w:u w:val="single"/>
    </w:rPr>
  </w:style>
  <w:style w:type="character" w:styleId="Odkaznapoznmkupodiarou">
    <w:name w:val="footnote reference"/>
    <w:aliases w:val="Footnote symbol,Footnote,Footnote Refernece,BVI fnr,Fußnotenzeichen_Raxen,callout,Footnote Reference Number,SUPERS,Footnote reference number,Times 10 Point,Exposant 3 Point,EN Footnote Reference,note TESI,-E Fußnotenzeichen,fr"/>
    <w:basedOn w:val="Predvolenpsmoodseku"/>
    <w:link w:val="Char2"/>
    <w:uiPriority w:val="99"/>
    <w:rsid w:val="00355C95"/>
    <w:rPr>
      <w:rFonts w:ascii="Arial" w:hAnsi="Arial"/>
      <w:sz w:val="16"/>
      <w:vertAlign w:val="superscript"/>
    </w:rPr>
  </w:style>
  <w:style w:type="paragraph" w:styleId="Textpoznmkypodiarou">
    <w:name w:val="footnote text"/>
    <w:aliases w:val="Text poznámky pod èiarou 007,Text poznámky pod čiarou 007,_Poznámka pod čiarou,Poznámka pod čiarou - IM,Schriftart: 9 pt,Schriftart: 10 pt,Schriftart: 8 pt,Schriftart: 8 pt Char Char Char,Schriftart: 8 pt Char,Stinking Styles2,o"/>
    <w:basedOn w:val="Normlny"/>
    <w:link w:val="TextpoznmkypodiarouChar"/>
    <w:uiPriority w:val="99"/>
    <w:rsid w:val="00355C95"/>
    <w:rPr>
      <w:sz w:val="16"/>
      <w:szCs w:val="20"/>
    </w:rPr>
  </w:style>
  <w:style w:type="character" w:customStyle="1" w:styleId="TextpoznmkypodiarouChar">
    <w:name w:val="Text poznámky pod čiarou Char"/>
    <w:aliases w:val="Text poznámky pod èiarou 007 Char,Text poznámky pod čiarou 007 Char,_Poznámka pod čiarou Char,Poznámka pod čiarou - IM Char,Schriftart: 9 pt Char,Schriftart: 10 pt Char,Schriftart: 8 pt Char1,Schriftart: 8 pt Char Char"/>
    <w:basedOn w:val="Predvolenpsmoodseku"/>
    <w:link w:val="Textpoznmkypodiarou"/>
    <w:uiPriority w:val="99"/>
    <w:rsid w:val="00355C95"/>
    <w:rPr>
      <w:rFonts w:ascii="Arial" w:eastAsia="Times New Roman" w:hAnsi="Arial" w:cs="Times New Roman"/>
      <w:sz w:val="16"/>
      <w:szCs w:val="20"/>
      <w:lang w:val="en-US"/>
    </w:rPr>
  </w:style>
  <w:style w:type="paragraph" w:customStyle="1" w:styleId="Default">
    <w:name w:val="Default"/>
    <w:rsid w:val="00355C9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Odsekzoznamu">
    <w:name w:val="List Paragraph"/>
    <w:aliases w:val="body"/>
    <w:basedOn w:val="Normlny"/>
    <w:link w:val="OdsekzoznamuChar"/>
    <w:uiPriority w:val="34"/>
    <w:qFormat/>
    <w:rsid w:val="00355C95"/>
    <w:pPr>
      <w:ind w:left="720"/>
      <w:contextualSpacing/>
    </w:pPr>
    <w:rPr>
      <w:sz w:val="24"/>
      <w:lang w:val="sk-SK" w:eastAsia="cs-CZ"/>
    </w:rPr>
  </w:style>
  <w:style w:type="character" w:styleId="Odkaznakomentr">
    <w:name w:val="annotation reference"/>
    <w:basedOn w:val="Predvolenpsmoodseku"/>
    <w:uiPriority w:val="99"/>
    <w:rsid w:val="00355C95"/>
    <w:rPr>
      <w:sz w:val="16"/>
      <w:szCs w:val="16"/>
    </w:rPr>
  </w:style>
  <w:style w:type="paragraph" w:styleId="Textkomentra">
    <w:name w:val="annotation text"/>
    <w:basedOn w:val="Normlny"/>
    <w:link w:val="TextkomentraChar"/>
    <w:uiPriority w:val="99"/>
    <w:rsid w:val="00355C95"/>
    <w:rPr>
      <w:sz w:val="20"/>
      <w:szCs w:val="20"/>
    </w:rPr>
  </w:style>
  <w:style w:type="character" w:customStyle="1" w:styleId="TextkomentraChar">
    <w:name w:val="Text komentára Char"/>
    <w:basedOn w:val="Predvolenpsmoodseku"/>
    <w:link w:val="Textkomentra"/>
    <w:uiPriority w:val="99"/>
    <w:rsid w:val="00355C95"/>
    <w:rPr>
      <w:rFonts w:ascii="Arial" w:eastAsia="Times New Roman" w:hAnsi="Arial" w:cs="Times New Roman"/>
      <w:sz w:val="20"/>
      <w:szCs w:val="20"/>
      <w:lang w:val="en-US"/>
    </w:rPr>
  </w:style>
  <w:style w:type="paragraph" w:styleId="Popis">
    <w:name w:val="caption"/>
    <w:basedOn w:val="Normlny"/>
    <w:next w:val="Normlny"/>
    <w:uiPriority w:val="35"/>
    <w:qFormat/>
    <w:rsid w:val="00355C95"/>
    <w:pPr>
      <w:tabs>
        <w:tab w:val="num" w:pos="928"/>
      </w:tabs>
      <w:spacing w:before="60" w:after="60"/>
      <w:ind w:left="928" w:hanging="360"/>
      <w:jc w:val="both"/>
    </w:pPr>
    <w:rPr>
      <w:rFonts w:ascii="Garamond" w:hAnsi="Garamond" w:cs="Arial"/>
      <w:b/>
      <w:bCs/>
      <w:color w:val="008000"/>
      <w:sz w:val="28"/>
      <w:szCs w:val="28"/>
      <w:lang w:val="sk-SK" w:eastAsia="sk-SK"/>
    </w:rPr>
  </w:style>
  <w:style w:type="character" w:customStyle="1" w:styleId="OdsekzoznamuChar">
    <w:name w:val="Odsek zoznamu Char"/>
    <w:aliases w:val="body Char"/>
    <w:link w:val="Odsekzoznamu"/>
    <w:uiPriority w:val="34"/>
    <w:rsid w:val="00355C95"/>
    <w:rPr>
      <w:rFonts w:ascii="Arial" w:eastAsia="Times New Roman" w:hAnsi="Arial" w:cs="Times New Roman"/>
      <w:sz w:val="24"/>
      <w:szCs w:val="24"/>
      <w:lang w:eastAsia="cs-CZ"/>
    </w:rPr>
  </w:style>
  <w:style w:type="paragraph" w:styleId="Textbubliny">
    <w:name w:val="Balloon Text"/>
    <w:basedOn w:val="Normlny"/>
    <w:link w:val="TextbublinyChar"/>
    <w:uiPriority w:val="99"/>
    <w:semiHidden/>
    <w:unhideWhenUsed/>
    <w:rsid w:val="00355C95"/>
    <w:rPr>
      <w:rFonts w:ascii="Tahoma" w:hAnsi="Tahoma" w:cs="Tahoma"/>
      <w:sz w:val="16"/>
      <w:szCs w:val="16"/>
    </w:rPr>
  </w:style>
  <w:style w:type="character" w:customStyle="1" w:styleId="TextbublinyChar">
    <w:name w:val="Text bubliny Char"/>
    <w:basedOn w:val="Predvolenpsmoodseku"/>
    <w:link w:val="Textbubliny"/>
    <w:uiPriority w:val="99"/>
    <w:semiHidden/>
    <w:rsid w:val="00355C95"/>
    <w:rPr>
      <w:rFonts w:ascii="Tahoma" w:eastAsia="Times New Roman" w:hAnsi="Tahoma" w:cs="Tahoma"/>
      <w:sz w:val="16"/>
      <w:szCs w:val="16"/>
      <w:lang w:val="en-US"/>
    </w:rPr>
  </w:style>
  <w:style w:type="paragraph" w:styleId="Hlavika">
    <w:name w:val="header"/>
    <w:basedOn w:val="Normlny"/>
    <w:link w:val="HlavikaChar"/>
    <w:uiPriority w:val="99"/>
    <w:unhideWhenUsed/>
    <w:rsid w:val="00355C95"/>
    <w:pPr>
      <w:tabs>
        <w:tab w:val="center" w:pos="4536"/>
        <w:tab w:val="right" w:pos="9072"/>
      </w:tabs>
    </w:pPr>
  </w:style>
  <w:style w:type="character" w:customStyle="1" w:styleId="HlavikaChar">
    <w:name w:val="Hlavička Char"/>
    <w:basedOn w:val="Predvolenpsmoodseku"/>
    <w:link w:val="Hlavika"/>
    <w:uiPriority w:val="99"/>
    <w:rsid w:val="00355C95"/>
    <w:rPr>
      <w:rFonts w:ascii="Arial" w:eastAsia="Times New Roman" w:hAnsi="Arial" w:cs="Times New Roman"/>
      <w:sz w:val="19"/>
      <w:szCs w:val="24"/>
      <w:lang w:val="en-US"/>
    </w:rPr>
  </w:style>
  <w:style w:type="paragraph" w:styleId="Pta">
    <w:name w:val="footer"/>
    <w:basedOn w:val="Normlny"/>
    <w:link w:val="PtaChar"/>
    <w:uiPriority w:val="99"/>
    <w:unhideWhenUsed/>
    <w:rsid w:val="00355C95"/>
    <w:pPr>
      <w:tabs>
        <w:tab w:val="center" w:pos="4536"/>
        <w:tab w:val="right" w:pos="9072"/>
      </w:tabs>
    </w:pPr>
  </w:style>
  <w:style w:type="character" w:customStyle="1" w:styleId="PtaChar">
    <w:name w:val="Päta Char"/>
    <w:basedOn w:val="Predvolenpsmoodseku"/>
    <w:link w:val="Pta"/>
    <w:uiPriority w:val="99"/>
    <w:rsid w:val="00355C95"/>
    <w:rPr>
      <w:rFonts w:ascii="Arial" w:eastAsia="Times New Roman" w:hAnsi="Arial" w:cs="Times New Roman"/>
      <w:sz w:val="19"/>
      <w:szCs w:val="24"/>
      <w:lang w:val="en-US"/>
    </w:rPr>
  </w:style>
  <w:style w:type="character" w:styleId="PouitHypertextovPrepojenie">
    <w:name w:val="FollowedHyperlink"/>
    <w:basedOn w:val="Predvolenpsmoodseku"/>
    <w:uiPriority w:val="99"/>
    <w:semiHidden/>
    <w:unhideWhenUsed/>
    <w:rsid w:val="005F624C"/>
    <w:rPr>
      <w:color w:val="800080" w:themeColor="followedHyperlink"/>
      <w:u w:val="single"/>
    </w:rPr>
  </w:style>
  <w:style w:type="paragraph" w:customStyle="1" w:styleId="default0">
    <w:name w:val="default"/>
    <w:basedOn w:val="Normlny"/>
    <w:uiPriority w:val="99"/>
    <w:rsid w:val="00ED69CA"/>
    <w:rPr>
      <w:rFonts w:eastAsia="Calibri" w:cs="Arial"/>
      <w:color w:val="000000"/>
      <w:sz w:val="24"/>
      <w:lang w:val="sk-SK" w:eastAsia="sk-SK"/>
    </w:rPr>
  </w:style>
  <w:style w:type="paragraph" w:customStyle="1" w:styleId="Char2">
    <w:name w:val="Char2"/>
    <w:basedOn w:val="Normlny"/>
    <w:link w:val="Odkaznapoznmkupodiarou"/>
    <w:uiPriority w:val="99"/>
    <w:rsid w:val="002D30E8"/>
    <w:pPr>
      <w:spacing w:after="160" w:line="240" w:lineRule="exact"/>
    </w:pPr>
    <w:rPr>
      <w:rFonts w:eastAsiaTheme="minorHAnsi" w:cstheme="minorBidi"/>
      <w:sz w:val="16"/>
      <w:szCs w:val="22"/>
      <w:vertAlign w:val="superscript"/>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7209812">
      <w:bodyDiv w:val="1"/>
      <w:marLeft w:val="0"/>
      <w:marRight w:val="0"/>
      <w:marTop w:val="0"/>
      <w:marBottom w:val="0"/>
      <w:divBdr>
        <w:top w:val="none" w:sz="0" w:space="0" w:color="auto"/>
        <w:left w:val="none" w:sz="0" w:space="0" w:color="auto"/>
        <w:bottom w:val="none" w:sz="0" w:space="0" w:color="auto"/>
        <w:right w:val="none" w:sz="0" w:space="0" w:color="auto"/>
      </w:divBdr>
    </w:div>
    <w:div w:id="1610166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ii.gov.sk" TargetMode="External"/><Relationship Id="rId13" Type="http://schemas.openxmlformats.org/officeDocument/2006/relationships/hyperlink" Target="http://www.mindop.s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ender.gov.sk"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kovanie.sk/Rokovanie.aspx/BodRokovaniaDetail?idMaterial=2064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hpisahptur.gov.sk" TargetMode="External"/><Relationship Id="rId4" Type="http://schemas.openxmlformats.org/officeDocument/2006/relationships/settings" Target="settings.xml"/><Relationship Id="rId9" Type="http://schemas.openxmlformats.org/officeDocument/2006/relationships/hyperlink" Target="http://www.opii.gov.sk" TargetMode="External"/><Relationship Id="rId14" Type="http://schemas.openxmlformats.org/officeDocument/2006/relationships/header" Target="head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86AEB-D3DD-4BAA-93B7-6A43BA482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10</Pages>
  <Words>3202</Words>
  <Characters>18256</Characters>
  <Application>Microsoft Office Word</Application>
  <DocSecurity>0</DocSecurity>
  <Lines>152</Lines>
  <Paragraphs>42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21416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Pečová, Renáta</dc:creator>
  <cp:lastModifiedBy>GC</cp:lastModifiedBy>
  <cp:revision>38</cp:revision>
  <cp:lastPrinted>2016-03-09T08:20:00Z</cp:lastPrinted>
  <dcterms:created xsi:type="dcterms:W3CDTF">2016-03-03T14:53:00Z</dcterms:created>
  <dcterms:modified xsi:type="dcterms:W3CDTF">2019-01-22T13:47:00Z</dcterms:modified>
</cp:coreProperties>
</file>